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6A360E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24E32">
        <w:rPr>
          <w:b/>
          <w:i/>
          <w:noProof/>
          <w:sz w:val="28"/>
        </w:rPr>
        <w:t>4775</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31715" w:rsidR="001E41F3" w:rsidRPr="00410371" w:rsidRDefault="00624E32" w:rsidP="00547111">
            <w:pPr>
              <w:pStyle w:val="CRCoverPage"/>
              <w:spacing w:after="0"/>
              <w:rPr>
                <w:noProof/>
              </w:rPr>
            </w:pPr>
            <w:r>
              <w:rPr>
                <w:b/>
                <w:noProof/>
                <w:sz w:val="28"/>
                <w:lang w:eastAsia="zh-CN"/>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BC7E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624E32">
              <w:rPr>
                <w:b/>
                <w:noProof/>
                <w:sz w:val="28"/>
              </w:rPr>
              <w:t>1</w:t>
            </w:r>
            <w:bookmarkStart w:id="0" w:name="_GoBack"/>
            <w:bookmarkEnd w:id="0"/>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07B07" w:rsidR="001E41F3" w:rsidRDefault="007522B9" w:rsidP="00783243">
            <w:pPr>
              <w:pStyle w:val="CRCoverPage"/>
              <w:spacing w:after="0"/>
              <w:ind w:left="100"/>
              <w:rPr>
                <w:noProof/>
              </w:rPr>
            </w:pPr>
            <w:fldSimple w:instr=" DOCPROPERTY  CrTitle  \* MERGEFORMAT ">
              <w:r w:rsidR="00783243">
                <w:t>Update to Annex E and F for eMIMO test cases</w:t>
              </w:r>
            </w:fldSimple>
            <w:r w:rsidR="0078324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BCCF" w:rsidR="001E41F3" w:rsidRDefault="003661A1">
            <w:pPr>
              <w:pStyle w:val="CRCoverPage"/>
              <w:spacing w:after="0"/>
              <w:ind w:left="100"/>
              <w:rPr>
                <w:noProof/>
                <w:lang w:eastAsia="zh-CN"/>
              </w:rPr>
            </w:pPr>
            <w:r>
              <w:rPr>
                <w:noProof/>
                <w:lang w:eastAsia="zh-CN"/>
              </w:rPr>
              <w:t>eMIMO test cases for L1-SINR measurement accuracy are introduced to RAN5 specification. Annex E and Annex F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8C50D" w:rsidR="001E41F3" w:rsidRDefault="003661A1">
            <w:pPr>
              <w:pStyle w:val="CRCoverPage"/>
              <w:spacing w:after="0"/>
              <w:ind w:left="100"/>
              <w:rPr>
                <w:noProof/>
                <w:lang w:eastAsia="zh-CN"/>
              </w:rPr>
            </w:pPr>
            <w:r>
              <w:rPr>
                <w:rFonts w:hint="eastAsia"/>
                <w:noProof/>
                <w:lang w:eastAsia="zh-CN"/>
              </w:rPr>
              <w:t>U</w:t>
            </w:r>
            <w:r>
              <w:rPr>
                <w:noProof/>
                <w:lang w:eastAsia="zh-CN"/>
              </w:rPr>
              <w:t>pdating Annex E and Annex F for adding cell mapping and MU/TT information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AD7CB" w:rsidR="001E41F3" w:rsidRDefault="00417CEE">
            <w:pPr>
              <w:pStyle w:val="CRCoverPage"/>
              <w:spacing w:after="0"/>
              <w:ind w:left="100"/>
              <w:rPr>
                <w:noProof/>
                <w:lang w:eastAsia="zh-CN"/>
              </w:rPr>
            </w:pPr>
            <w:r>
              <w:rPr>
                <w:noProof/>
                <w:lang w:eastAsia="zh-CN"/>
              </w:rPr>
              <w:t>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A77DC9" w14:textId="77777777" w:rsidR="00581CFE" w:rsidRPr="003128BD" w:rsidRDefault="00581CFE" w:rsidP="00581CFE">
      <w:pPr>
        <w:pStyle w:val="10"/>
      </w:pPr>
      <w:bookmarkStart w:id="2" w:name="_Toc21621596"/>
      <w:bookmarkStart w:id="3" w:name="_Toc29297211"/>
      <w:bookmarkStart w:id="4" w:name="_Toc36149412"/>
      <w:r w:rsidRPr="003128BD">
        <w:t>E.3</w:t>
      </w:r>
      <w:r w:rsidRPr="003128BD">
        <w:tab/>
        <w:t>Cell configuration mapping for EN-DC FR2 test cases in Chapter 5</w:t>
      </w:r>
    </w:p>
    <w:p w14:paraId="1E917258" w14:textId="77777777" w:rsidR="00581CFE" w:rsidRPr="003128BD" w:rsidRDefault="00581CFE" w:rsidP="00581CFE">
      <w:r w:rsidRPr="003128BD">
        <w:t>Table E.3-1 defines the cell configuration mapping for EN-DC FR2 test cases in chapter 5 of this test specification.</w:t>
      </w:r>
    </w:p>
    <w:p w14:paraId="4CDC6A37" w14:textId="77777777" w:rsidR="00581CFE" w:rsidRPr="003128BD" w:rsidRDefault="00581CFE" w:rsidP="00581CFE">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581CFE" w:rsidRPr="003128BD" w14:paraId="6BED3B5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EE3AE6D" w14:textId="77777777" w:rsidR="00581CFE" w:rsidRPr="003128BD" w:rsidRDefault="00581CFE" w:rsidP="008154A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FA75B66" w14:textId="77777777" w:rsidR="00581CFE" w:rsidRPr="003128BD" w:rsidRDefault="00581CFE" w:rsidP="008154A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126A1CB1" w14:textId="77777777" w:rsidR="00581CFE" w:rsidRPr="003128BD" w:rsidRDefault="00581CFE" w:rsidP="008154A3">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0BDB7477" w14:textId="77777777" w:rsidR="00581CFE" w:rsidRPr="003128BD" w:rsidRDefault="00581CFE" w:rsidP="008154A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7D0FBB9D" w14:textId="77777777" w:rsidR="00581CFE" w:rsidRPr="003128BD" w:rsidRDefault="00581CFE" w:rsidP="008154A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F9D73B0" w14:textId="77777777" w:rsidR="00581CFE" w:rsidRPr="003128BD" w:rsidRDefault="00581CFE" w:rsidP="008154A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6C184E" w14:textId="77777777" w:rsidR="00581CFE" w:rsidRPr="003128BD" w:rsidRDefault="00581CFE" w:rsidP="008154A3">
            <w:pPr>
              <w:pStyle w:val="TAH"/>
            </w:pPr>
            <w:r w:rsidRPr="003128BD">
              <w:t>CA Type</w:t>
            </w:r>
          </w:p>
        </w:tc>
      </w:tr>
      <w:tr w:rsidR="00581CFE" w:rsidRPr="003128BD" w:rsidDel="00F23E8A" w14:paraId="44CB6B6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AF5CB" w14:textId="77777777" w:rsidR="00581CFE" w:rsidRPr="003128BD" w:rsidDel="00F23E8A" w:rsidRDefault="00581CFE" w:rsidP="008154A3">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4173B" w14:textId="77777777" w:rsidR="00581CFE" w:rsidRPr="003128BD" w:rsidDel="00F23E8A" w:rsidRDefault="00581CFE" w:rsidP="008154A3">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C0BE6"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E14BBF"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23CC62"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F6497F3"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64900" w14:textId="77777777" w:rsidR="00581CFE" w:rsidRPr="003128BD" w:rsidDel="00F23E8A" w:rsidRDefault="00581CFE" w:rsidP="008154A3">
            <w:pPr>
              <w:pStyle w:val="TAL"/>
            </w:pPr>
          </w:p>
        </w:tc>
      </w:tr>
      <w:tr w:rsidR="00581CFE" w:rsidRPr="003128BD" w:rsidDel="00F23E8A" w14:paraId="4BFEAF9F"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E51A0D" w14:textId="77777777" w:rsidR="00581CFE" w:rsidRPr="003128BD" w:rsidDel="00F23E8A" w:rsidRDefault="00581CFE" w:rsidP="008154A3">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253C50" w14:textId="77777777" w:rsidR="00581CFE" w:rsidRPr="003128BD" w:rsidDel="00F23E8A" w:rsidRDefault="00581CFE" w:rsidP="008154A3">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87AFDC"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729337"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868E67"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011F511"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3332A" w14:textId="77777777" w:rsidR="00581CFE" w:rsidRPr="003128BD" w:rsidDel="00F23E8A" w:rsidRDefault="00581CFE" w:rsidP="008154A3">
            <w:pPr>
              <w:pStyle w:val="TAL"/>
            </w:pPr>
          </w:p>
        </w:tc>
      </w:tr>
      <w:tr w:rsidR="00581CFE" w:rsidRPr="003128BD" w:rsidDel="00F23E8A" w14:paraId="4C4E38A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43451" w14:textId="77777777" w:rsidR="00581CFE" w:rsidRPr="003128BD" w:rsidDel="00F23E8A" w:rsidRDefault="00581CFE" w:rsidP="008154A3">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77BAD4" w14:textId="77777777" w:rsidR="00581CFE" w:rsidRPr="003128BD" w:rsidDel="00F23E8A" w:rsidRDefault="00581CFE" w:rsidP="008154A3">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721B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E56D5B"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A109E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A05FEE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15DF5" w14:textId="77777777" w:rsidR="00581CFE" w:rsidRPr="003128BD" w:rsidDel="00F23E8A" w:rsidRDefault="00581CFE" w:rsidP="008154A3">
            <w:pPr>
              <w:pStyle w:val="TAL"/>
            </w:pPr>
          </w:p>
        </w:tc>
      </w:tr>
      <w:tr w:rsidR="00581CFE" w:rsidRPr="003128BD" w:rsidDel="00F23E8A" w14:paraId="24BE8F2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E01E6F" w14:textId="77777777" w:rsidR="00581CFE" w:rsidRPr="003128BD" w:rsidDel="00F23E8A" w:rsidRDefault="00581CFE" w:rsidP="008154A3">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FC68E9" w14:textId="77777777" w:rsidR="00581CFE" w:rsidRPr="003128BD" w:rsidDel="00F23E8A" w:rsidRDefault="00581CFE" w:rsidP="008154A3">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16B5F"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90BBE2"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49290"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EF76067"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A0AD6" w14:textId="77777777" w:rsidR="00581CFE" w:rsidRPr="003128BD" w:rsidDel="00F23E8A" w:rsidRDefault="00581CFE" w:rsidP="008154A3">
            <w:pPr>
              <w:pStyle w:val="TAL"/>
            </w:pPr>
          </w:p>
        </w:tc>
      </w:tr>
      <w:tr w:rsidR="00581CFE" w:rsidRPr="003128BD" w:rsidDel="00F23E8A" w14:paraId="1B64384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86BC16" w14:textId="77777777" w:rsidR="00581CFE" w:rsidRPr="003128BD" w:rsidDel="00F23E8A" w:rsidRDefault="00581CFE" w:rsidP="008154A3">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4EA6790" w14:textId="77777777" w:rsidR="00581CFE" w:rsidRPr="003128BD" w:rsidDel="00F23E8A" w:rsidRDefault="00581CFE" w:rsidP="008154A3">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3FBC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E832A" w14:textId="77777777" w:rsidR="00581CFE" w:rsidRPr="003128BD" w:rsidDel="00F23E8A"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6AD0D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6DB18EE"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584537" w14:textId="77777777" w:rsidR="00581CFE" w:rsidRPr="003128BD" w:rsidDel="00F23E8A" w:rsidRDefault="00581CFE" w:rsidP="008154A3">
            <w:pPr>
              <w:pStyle w:val="TAL"/>
            </w:pPr>
          </w:p>
        </w:tc>
      </w:tr>
      <w:tr w:rsidR="00581CFE" w:rsidRPr="003128BD" w:rsidDel="00F23E8A" w14:paraId="2F4C37C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EF764" w14:textId="77777777" w:rsidR="00581CFE" w:rsidRPr="003128BD" w:rsidDel="00F23E8A" w:rsidRDefault="00581CFE" w:rsidP="008154A3">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4F5B91B" w14:textId="77777777" w:rsidR="00581CFE" w:rsidRPr="003128BD" w:rsidDel="00F23E8A" w:rsidRDefault="00581CFE" w:rsidP="008154A3">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B0B5D"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7FBE5C" w14:textId="77777777" w:rsidR="00581CFE" w:rsidRPr="003128BD" w:rsidDel="00F23E8A"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6A584"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F8877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723AF2" w14:textId="77777777" w:rsidR="00581CFE" w:rsidRPr="003128BD" w:rsidDel="00F23E8A" w:rsidRDefault="00581CFE" w:rsidP="008154A3">
            <w:pPr>
              <w:pStyle w:val="TAL"/>
            </w:pPr>
          </w:p>
        </w:tc>
      </w:tr>
      <w:tr w:rsidR="00581CFE" w:rsidRPr="003128BD" w:rsidDel="00F23E8A" w14:paraId="334C0B05"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04631A" w14:textId="77777777" w:rsidR="00581CFE" w:rsidRPr="003128BD" w:rsidDel="00F23E8A" w:rsidRDefault="00581CFE" w:rsidP="008154A3">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355A8A74" w14:textId="77777777" w:rsidR="00581CFE" w:rsidRPr="003128BD" w:rsidDel="00F23E8A" w:rsidRDefault="00581CFE" w:rsidP="008154A3">
            <w:pPr>
              <w:pStyle w:val="TAL"/>
              <w:rPr>
                <w:rFonts w:cs="Arial"/>
                <w:szCs w:val="24"/>
              </w:rPr>
            </w:pPr>
            <w:r w:rsidRPr="003128BD">
              <w:rPr>
                <w:rFonts w:cs="Arial"/>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E4BD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9728"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8C68"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ECE586F"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236E51" w14:textId="77777777" w:rsidR="00581CFE" w:rsidRPr="003128BD" w:rsidDel="00F23E8A" w:rsidRDefault="00581CFE" w:rsidP="008154A3">
            <w:pPr>
              <w:pStyle w:val="TAL"/>
            </w:pPr>
          </w:p>
        </w:tc>
      </w:tr>
      <w:tr w:rsidR="00581CFE" w:rsidRPr="003128BD" w:rsidDel="00F23E8A" w14:paraId="3FBCB01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F8062" w14:textId="77777777" w:rsidR="00581CFE" w:rsidRPr="003128BD" w:rsidDel="00F23E8A" w:rsidRDefault="00581CFE" w:rsidP="008154A3">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0FFCE09C" w14:textId="77777777" w:rsidR="00581CFE" w:rsidRPr="003128BD" w:rsidDel="00F23E8A" w:rsidRDefault="00581CFE" w:rsidP="008154A3">
            <w:pPr>
              <w:pStyle w:val="TAL"/>
              <w:rPr>
                <w:rFonts w:cs="Arial"/>
                <w:szCs w:val="24"/>
              </w:rPr>
            </w:pPr>
            <w:r w:rsidRPr="003128BD">
              <w:rPr>
                <w:rFonts w:cs="Arial"/>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16C3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0F530"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AF44C"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EAFAD9"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A63E9B" w14:textId="77777777" w:rsidR="00581CFE" w:rsidRPr="003128BD" w:rsidDel="00F23E8A" w:rsidRDefault="00581CFE" w:rsidP="008154A3">
            <w:pPr>
              <w:pStyle w:val="TAL"/>
            </w:pPr>
          </w:p>
        </w:tc>
      </w:tr>
      <w:tr w:rsidR="00581CFE" w:rsidRPr="003128BD" w14:paraId="3940C91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BCAF96" w14:textId="77777777" w:rsidR="00581CFE" w:rsidRPr="003128BD" w:rsidRDefault="00581CFE" w:rsidP="008154A3">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5A8D4AD" w14:textId="77777777" w:rsidR="00581CFE" w:rsidRPr="003128BD" w:rsidRDefault="00581CFE" w:rsidP="008154A3">
            <w:pPr>
              <w:pStyle w:val="TAL"/>
              <w:rPr>
                <w:lang w:eastAsia="zh-TW"/>
              </w:rPr>
            </w:pPr>
            <w:r w:rsidRPr="003128BD">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3B9C2"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F0D7"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0925C6"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FAE33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EB76FE" w14:textId="77777777" w:rsidR="00581CFE" w:rsidRPr="003128BD" w:rsidRDefault="00581CFE" w:rsidP="008154A3">
            <w:pPr>
              <w:pStyle w:val="TAL"/>
            </w:pPr>
          </w:p>
        </w:tc>
      </w:tr>
      <w:tr w:rsidR="00581CFE" w:rsidRPr="003128BD" w14:paraId="6A7381C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6F3088" w14:textId="77777777" w:rsidR="00581CFE" w:rsidRPr="003128BD" w:rsidRDefault="00581CFE" w:rsidP="008154A3">
            <w:pPr>
              <w:pStyle w:val="TAL"/>
              <w:rPr>
                <w:b/>
                <w:lang w:eastAsia="zh-TW"/>
              </w:rPr>
            </w:pPr>
            <w:r w:rsidRPr="003128BD">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15A5753A" w14:textId="77777777" w:rsidR="00581CFE" w:rsidRPr="003128BD" w:rsidRDefault="00581CFE" w:rsidP="008154A3">
            <w:pPr>
              <w:pStyle w:val="TAL"/>
              <w:rPr>
                <w:lang w:eastAsia="zh-TW"/>
              </w:rPr>
            </w:pPr>
            <w:r w:rsidRPr="003128BD">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EDECE"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06492D"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1E9A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8DCE51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52F0" w14:textId="77777777" w:rsidR="00581CFE" w:rsidRPr="003128BD" w:rsidRDefault="00581CFE" w:rsidP="008154A3">
            <w:pPr>
              <w:pStyle w:val="TAL"/>
            </w:pPr>
          </w:p>
        </w:tc>
      </w:tr>
      <w:tr w:rsidR="00581CFE" w:rsidRPr="003128BD" w14:paraId="1E4A4A5E"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678CC" w14:textId="77777777" w:rsidR="00581CFE" w:rsidRPr="003128BD" w:rsidRDefault="00581CFE" w:rsidP="008154A3">
            <w:pPr>
              <w:pStyle w:val="TAL"/>
              <w:rPr>
                <w:b/>
                <w:lang w:eastAsia="zh-TW"/>
              </w:rPr>
            </w:pPr>
            <w:r w:rsidRPr="003128BD">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66950B37" w14:textId="77777777" w:rsidR="00581CFE" w:rsidRPr="003128BD" w:rsidRDefault="00581CFE" w:rsidP="008154A3">
            <w:pPr>
              <w:pStyle w:val="TAL"/>
              <w:rPr>
                <w:lang w:eastAsia="zh-TW"/>
              </w:rPr>
            </w:pPr>
            <w:r w:rsidRPr="003128BD">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C2667"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A2D0F"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F8B2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6AA79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AD3EAC" w14:textId="77777777" w:rsidR="00581CFE" w:rsidRPr="003128BD" w:rsidRDefault="00581CFE" w:rsidP="008154A3">
            <w:pPr>
              <w:pStyle w:val="TAL"/>
            </w:pPr>
          </w:p>
        </w:tc>
      </w:tr>
      <w:tr w:rsidR="00581CFE" w:rsidRPr="003128BD" w14:paraId="3169AB6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3B19F" w14:textId="77777777" w:rsidR="00581CFE" w:rsidRPr="003128BD" w:rsidRDefault="00581CFE" w:rsidP="008154A3">
            <w:pPr>
              <w:pStyle w:val="TAL"/>
              <w:rPr>
                <w:b/>
                <w:lang w:eastAsia="zh-TW"/>
              </w:rPr>
            </w:pPr>
            <w:r w:rsidRPr="003128BD">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4591E073" w14:textId="77777777" w:rsidR="00581CFE" w:rsidRPr="003128BD" w:rsidRDefault="00581CFE" w:rsidP="008154A3">
            <w:pPr>
              <w:pStyle w:val="TAL"/>
              <w:rPr>
                <w:lang w:eastAsia="zh-TW"/>
              </w:rPr>
            </w:pPr>
            <w:r w:rsidRPr="003128BD">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C84C1"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DA5F2"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419D9"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F5040A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CD73A" w14:textId="77777777" w:rsidR="00581CFE" w:rsidRPr="003128BD" w:rsidRDefault="00581CFE" w:rsidP="008154A3">
            <w:pPr>
              <w:pStyle w:val="TAL"/>
            </w:pPr>
          </w:p>
        </w:tc>
      </w:tr>
      <w:tr w:rsidR="00581CFE" w:rsidRPr="003128BD" w14:paraId="7CF73B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083E0" w14:textId="77777777" w:rsidR="00581CFE" w:rsidRPr="003128BD" w:rsidRDefault="00581CFE" w:rsidP="008154A3">
            <w:pPr>
              <w:pStyle w:val="TAL"/>
              <w:rPr>
                <w:rFonts w:eastAsia="宋体"/>
                <w:b/>
              </w:rPr>
            </w:pPr>
            <w:r w:rsidRPr="003128BD">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93007D5" w14:textId="77777777" w:rsidR="00581CFE" w:rsidRPr="003128BD" w:rsidRDefault="00581CFE" w:rsidP="008154A3">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95FF3"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2EAD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8BDE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CE9574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5FFE8" w14:textId="77777777" w:rsidR="00581CFE" w:rsidRPr="003128BD" w:rsidRDefault="00581CFE" w:rsidP="008154A3">
            <w:pPr>
              <w:pStyle w:val="TAL"/>
            </w:pPr>
          </w:p>
        </w:tc>
      </w:tr>
      <w:tr w:rsidR="00581CFE" w:rsidRPr="003128BD" w14:paraId="7FB096EA"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6FE27" w14:textId="77777777" w:rsidR="00581CFE" w:rsidRPr="003128BD" w:rsidRDefault="00581CFE" w:rsidP="008154A3">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870E3EE" w14:textId="77777777" w:rsidR="00581CFE" w:rsidRPr="003128BD" w:rsidRDefault="00581CFE" w:rsidP="008154A3">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4D91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7E5C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5AD4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361F7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60FC02" w14:textId="77777777" w:rsidR="00581CFE" w:rsidRPr="003128BD" w:rsidRDefault="00581CFE" w:rsidP="008154A3">
            <w:pPr>
              <w:pStyle w:val="TAL"/>
            </w:pPr>
          </w:p>
        </w:tc>
      </w:tr>
      <w:tr w:rsidR="00581CFE" w:rsidRPr="003128BD" w14:paraId="536BEE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9A8612" w14:textId="77777777" w:rsidR="00581CFE" w:rsidRPr="003128BD" w:rsidRDefault="00581CFE" w:rsidP="008154A3">
            <w:pPr>
              <w:pStyle w:val="TAL"/>
              <w:rPr>
                <w:rFonts w:eastAsia="宋体"/>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7162C25" w14:textId="77777777" w:rsidR="00581CFE" w:rsidRPr="003128BD" w:rsidRDefault="00581CFE" w:rsidP="008154A3">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8457C"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E68D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7A0F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3726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79494" w14:textId="77777777" w:rsidR="00581CFE" w:rsidRPr="003128BD" w:rsidRDefault="00581CFE" w:rsidP="008154A3">
            <w:pPr>
              <w:pStyle w:val="TAL"/>
            </w:pPr>
          </w:p>
        </w:tc>
      </w:tr>
      <w:tr w:rsidR="00581CFE" w:rsidRPr="003128BD" w14:paraId="6AC04DD5"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EA48F0C" w14:textId="77777777" w:rsidR="00581CFE" w:rsidRPr="003128BD" w:rsidRDefault="00581CFE" w:rsidP="008154A3">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A10A5B6" w14:textId="77777777" w:rsidR="00581CFE" w:rsidRPr="003128BD" w:rsidRDefault="00581CFE" w:rsidP="008154A3">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2BB215C1"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9F9506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8E373E"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6EA055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C9156" w14:textId="77777777" w:rsidR="00581CFE" w:rsidRPr="003128BD" w:rsidRDefault="00581CFE" w:rsidP="008154A3">
            <w:pPr>
              <w:pStyle w:val="TAL"/>
            </w:pPr>
            <w:r w:rsidRPr="003128BD">
              <w:rPr>
                <w:lang w:eastAsia="zh-CN"/>
              </w:rPr>
              <w:t>intra-band</w:t>
            </w:r>
          </w:p>
        </w:tc>
      </w:tr>
      <w:tr w:rsidR="00581CFE" w:rsidRPr="003128BD" w14:paraId="760DC9D9"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E76CA0E"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326795"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4EBC9991"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45C32B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130EB8" w14:textId="77777777" w:rsidR="00581CFE" w:rsidRPr="003128BD" w:rsidRDefault="00581CFE" w:rsidP="008154A3">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6287A1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DFB41E" w14:textId="77777777" w:rsidR="00581CFE" w:rsidRPr="003128BD" w:rsidRDefault="00581CFE" w:rsidP="008154A3">
            <w:pPr>
              <w:pStyle w:val="TAL"/>
            </w:pPr>
            <w:r w:rsidRPr="003128BD">
              <w:rPr>
                <w:lang w:eastAsia="zh-CN"/>
              </w:rPr>
              <w:t>inter-band</w:t>
            </w:r>
          </w:p>
        </w:tc>
      </w:tr>
      <w:tr w:rsidR="00581CFE" w:rsidRPr="003128BD" w14:paraId="6738C60F"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A0579B4" w14:textId="77777777" w:rsidR="00581CFE" w:rsidRPr="003128BD" w:rsidRDefault="00581CFE" w:rsidP="008154A3">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0F1AA936" w14:textId="77777777" w:rsidR="00581CFE" w:rsidRPr="003128BD" w:rsidRDefault="00581CFE" w:rsidP="008154A3">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CDA46A6"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CD5137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888D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085391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EC745D" w14:textId="77777777" w:rsidR="00581CFE" w:rsidRPr="003128BD" w:rsidRDefault="00581CFE" w:rsidP="008154A3">
            <w:pPr>
              <w:pStyle w:val="TAL"/>
            </w:pPr>
            <w:r w:rsidRPr="003128BD">
              <w:rPr>
                <w:lang w:eastAsia="zh-CN"/>
              </w:rPr>
              <w:t>intra-band</w:t>
            </w:r>
          </w:p>
        </w:tc>
      </w:tr>
      <w:tr w:rsidR="00581CFE" w:rsidRPr="003128BD" w14:paraId="383FB037"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8132916"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21BF03B"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DBECF6"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1E77ED"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EBA1C6" w14:textId="77777777" w:rsidR="00581CFE" w:rsidRPr="003128BD" w:rsidRDefault="00581CFE" w:rsidP="008154A3">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DAA319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3DA069" w14:textId="77777777" w:rsidR="00581CFE" w:rsidRPr="003128BD" w:rsidRDefault="00581CFE" w:rsidP="008154A3">
            <w:pPr>
              <w:pStyle w:val="TAL"/>
            </w:pPr>
            <w:r w:rsidRPr="003128BD">
              <w:rPr>
                <w:lang w:eastAsia="zh-CN"/>
              </w:rPr>
              <w:t>inter-band</w:t>
            </w:r>
          </w:p>
        </w:tc>
      </w:tr>
      <w:tr w:rsidR="00581CFE" w:rsidRPr="003128BD" w14:paraId="0453B9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8002C" w14:textId="77777777" w:rsidR="00581CFE" w:rsidRPr="003128BD" w:rsidRDefault="00581CFE" w:rsidP="008154A3">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110BA228" w14:textId="77777777" w:rsidR="00581CFE" w:rsidRPr="003128BD" w:rsidRDefault="00581CFE" w:rsidP="008154A3">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889EA"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F7E0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25F82"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4496C1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BDBFF" w14:textId="77777777" w:rsidR="00581CFE" w:rsidRPr="003128BD" w:rsidRDefault="00581CFE" w:rsidP="008154A3">
            <w:pPr>
              <w:pStyle w:val="TAL"/>
            </w:pPr>
          </w:p>
        </w:tc>
      </w:tr>
      <w:tr w:rsidR="00581CFE" w:rsidRPr="003128BD" w14:paraId="72867C1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FF501E" w14:textId="77777777" w:rsidR="00581CFE" w:rsidRPr="003128BD" w:rsidRDefault="00581CFE" w:rsidP="008154A3">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4FB15DB9" w14:textId="77777777" w:rsidR="00581CFE" w:rsidRPr="003128BD" w:rsidRDefault="00581CFE" w:rsidP="008154A3">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55F57"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07845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CE17C"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11330C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424CBC" w14:textId="77777777" w:rsidR="00581CFE" w:rsidRPr="003128BD" w:rsidRDefault="00581CFE" w:rsidP="008154A3">
            <w:pPr>
              <w:pStyle w:val="TAL"/>
            </w:pPr>
          </w:p>
        </w:tc>
      </w:tr>
      <w:tr w:rsidR="00581CFE" w:rsidRPr="003128BD" w14:paraId="570EC26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52AC16" w14:textId="77777777" w:rsidR="00581CFE" w:rsidRPr="003128BD" w:rsidRDefault="00581CFE" w:rsidP="008154A3">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AA0910B" w14:textId="77777777" w:rsidR="00581CFE" w:rsidRPr="003128BD" w:rsidRDefault="00581CFE" w:rsidP="008154A3">
            <w:pPr>
              <w:pStyle w:val="TAL"/>
            </w:pPr>
            <w:r w:rsidRPr="003128BD">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E95704"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C36C1"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D5F28"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B88619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14B274" w14:textId="77777777" w:rsidR="00581CFE" w:rsidRPr="003128BD" w:rsidRDefault="00581CFE" w:rsidP="008154A3">
            <w:pPr>
              <w:pStyle w:val="TAL"/>
            </w:pPr>
            <w:r w:rsidRPr="003128BD">
              <w:rPr>
                <w:lang w:eastAsia="zh-CN"/>
              </w:rPr>
              <w:t>intra-band</w:t>
            </w:r>
          </w:p>
        </w:tc>
      </w:tr>
      <w:tr w:rsidR="00581CFE" w:rsidRPr="003128BD" w14:paraId="7626533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43D48" w14:textId="77777777" w:rsidR="00581CFE" w:rsidRPr="003128BD" w:rsidRDefault="00581CFE" w:rsidP="008154A3">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0EFF3E3" w14:textId="77777777" w:rsidR="00581CFE" w:rsidRPr="003128BD" w:rsidRDefault="00581CFE" w:rsidP="008154A3">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C0156"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C3116"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19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DA284C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CD5443" w14:textId="77777777" w:rsidR="00581CFE" w:rsidRPr="003128BD" w:rsidRDefault="00581CFE" w:rsidP="008154A3">
            <w:pPr>
              <w:pStyle w:val="TAL"/>
            </w:pPr>
          </w:p>
        </w:tc>
      </w:tr>
      <w:tr w:rsidR="00581CFE" w:rsidRPr="003128BD" w14:paraId="4BE6F10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52A298" w14:textId="77777777" w:rsidR="00581CFE" w:rsidRPr="003128BD" w:rsidRDefault="00581CFE" w:rsidP="008154A3">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78347DC1" w14:textId="77777777" w:rsidR="00581CFE" w:rsidRPr="003128BD" w:rsidRDefault="00581CFE" w:rsidP="008154A3">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93B78"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FB22DE"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7561E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3AEC0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7CEEED" w14:textId="77777777" w:rsidR="00581CFE" w:rsidRPr="003128BD" w:rsidRDefault="00581CFE" w:rsidP="008154A3">
            <w:pPr>
              <w:pStyle w:val="TAL"/>
            </w:pPr>
          </w:p>
        </w:tc>
      </w:tr>
      <w:tr w:rsidR="00581CFE" w:rsidRPr="003128BD" w14:paraId="4EF184B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8BDAE" w14:textId="77777777" w:rsidR="00581CFE" w:rsidRPr="003128BD" w:rsidRDefault="00581CFE" w:rsidP="008154A3">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4B51A1E3" w14:textId="77777777" w:rsidR="00581CFE" w:rsidRPr="003128BD" w:rsidRDefault="00581CFE" w:rsidP="008154A3">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BC6E0A"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630AC"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63BC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0046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C6D80" w14:textId="77777777" w:rsidR="00581CFE" w:rsidRPr="003128BD" w:rsidRDefault="00581CFE" w:rsidP="008154A3">
            <w:pPr>
              <w:pStyle w:val="TAL"/>
            </w:pPr>
          </w:p>
        </w:tc>
      </w:tr>
      <w:tr w:rsidR="00581CFE" w:rsidRPr="003128BD" w14:paraId="53A52CC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7D49AF" w14:textId="77777777" w:rsidR="00581CFE" w:rsidRPr="003128BD" w:rsidRDefault="00581CFE" w:rsidP="008154A3">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3B8089F4" w14:textId="77777777" w:rsidR="00581CFE" w:rsidRPr="003128BD" w:rsidRDefault="00581CFE" w:rsidP="008154A3">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92524"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52A534"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88E8A"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A1050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A7632" w14:textId="77777777" w:rsidR="00581CFE" w:rsidRPr="003128BD" w:rsidRDefault="00581CFE" w:rsidP="008154A3">
            <w:pPr>
              <w:pStyle w:val="TAL"/>
            </w:pPr>
          </w:p>
        </w:tc>
      </w:tr>
      <w:tr w:rsidR="00581CFE" w:rsidRPr="003128BD" w14:paraId="121B7034"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B405F2" w14:textId="77777777" w:rsidR="00581CFE" w:rsidRPr="003128BD" w:rsidRDefault="00581CFE" w:rsidP="008154A3">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F54D01B" w14:textId="77777777" w:rsidR="00581CFE" w:rsidRPr="003128BD" w:rsidRDefault="00581CFE" w:rsidP="008154A3">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C088B0"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486922"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602B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8D3C7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0332" w14:textId="77777777" w:rsidR="00581CFE" w:rsidRPr="003128BD" w:rsidRDefault="00581CFE" w:rsidP="008154A3">
            <w:pPr>
              <w:pStyle w:val="TAL"/>
            </w:pPr>
          </w:p>
        </w:tc>
      </w:tr>
      <w:tr w:rsidR="00581CFE" w:rsidRPr="003128BD" w14:paraId="331BD73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C48F7" w14:textId="77777777" w:rsidR="00581CFE" w:rsidRPr="003128BD" w:rsidRDefault="00581CFE" w:rsidP="008154A3">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09780FEA" w14:textId="77777777" w:rsidR="00581CFE" w:rsidRPr="003128BD" w:rsidRDefault="00581CFE" w:rsidP="008154A3">
            <w:pPr>
              <w:pStyle w:val="TAL"/>
              <w:rPr>
                <w:lang w:eastAsia="zh-TW"/>
              </w:rPr>
            </w:pPr>
            <w:r w:rsidRPr="003128BD">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0731DD"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0CB6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8A37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82B1D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EC6643" w14:textId="77777777" w:rsidR="00581CFE" w:rsidRPr="003128BD" w:rsidRDefault="00581CFE" w:rsidP="008154A3">
            <w:pPr>
              <w:pStyle w:val="TAL"/>
            </w:pPr>
          </w:p>
        </w:tc>
      </w:tr>
      <w:tr w:rsidR="00581CFE" w:rsidRPr="003128BD" w14:paraId="04DC8FEC"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1BCEF1" w14:textId="77777777" w:rsidR="00581CFE" w:rsidRPr="003128BD" w:rsidRDefault="00581CFE" w:rsidP="008154A3">
            <w:pPr>
              <w:pStyle w:val="TAL"/>
              <w:rPr>
                <w:b/>
                <w:lang w:eastAsia="zh-TW"/>
              </w:rPr>
            </w:pPr>
            <w:r w:rsidRPr="003128BD">
              <w:rPr>
                <w:b/>
                <w:lang w:eastAsia="zh-CN"/>
              </w:rPr>
              <w:lastRenderedPageBreak/>
              <w:t>5.5.5.7</w:t>
            </w:r>
          </w:p>
        </w:tc>
        <w:tc>
          <w:tcPr>
            <w:tcW w:w="3690" w:type="dxa"/>
            <w:tcBorders>
              <w:top w:val="single" w:sz="4" w:space="0" w:color="auto"/>
              <w:left w:val="nil"/>
              <w:bottom w:val="single" w:sz="4" w:space="0" w:color="auto"/>
              <w:right w:val="single" w:sz="4" w:space="0" w:color="auto"/>
            </w:tcBorders>
            <w:shd w:val="clear" w:color="auto" w:fill="auto"/>
            <w:noWrap/>
          </w:tcPr>
          <w:p w14:paraId="1BDEC05B" w14:textId="77777777" w:rsidR="00581CFE" w:rsidRPr="003128BD" w:rsidRDefault="00581CFE" w:rsidP="008154A3">
            <w:pPr>
              <w:pStyle w:val="TAL"/>
              <w:rPr>
                <w:lang w:eastAsia="zh-TW"/>
              </w:rPr>
            </w:pPr>
            <w:r w:rsidRPr="003128BD">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61D81"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26AB69"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ADB46"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30AD74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F1D09B" w14:textId="77777777" w:rsidR="00581CFE" w:rsidRPr="003128BD" w:rsidRDefault="00581CFE" w:rsidP="008154A3">
            <w:pPr>
              <w:pStyle w:val="TAL"/>
            </w:pPr>
          </w:p>
        </w:tc>
      </w:tr>
      <w:tr w:rsidR="00581CFE" w:rsidRPr="003128BD" w14:paraId="2DCB61A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9FA66" w14:textId="77777777" w:rsidR="00581CFE" w:rsidRPr="003128BD" w:rsidRDefault="00581CFE" w:rsidP="008154A3">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457CE3A" w14:textId="77777777" w:rsidR="00581CFE" w:rsidRPr="003128BD" w:rsidRDefault="00581CFE" w:rsidP="008154A3">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8F8998"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E763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B0330"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7261A0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19DB0" w14:textId="77777777" w:rsidR="00581CFE" w:rsidRPr="003128BD" w:rsidRDefault="00581CFE" w:rsidP="008154A3">
            <w:pPr>
              <w:pStyle w:val="TAL"/>
            </w:pPr>
          </w:p>
        </w:tc>
      </w:tr>
      <w:tr w:rsidR="00581CFE" w:rsidRPr="003128BD" w14:paraId="094EC33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6DE8AE" w14:textId="77777777" w:rsidR="00581CFE" w:rsidRPr="003128BD" w:rsidRDefault="00581CFE" w:rsidP="008154A3">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845114" w14:textId="77777777" w:rsidR="00581CFE" w:rsidRPr="003128BD" w:rsidRDefault="00581CFE" w:rsidP="008154A3">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27151A"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1600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F0294"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02CD8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3346A" w14:textId="77777777" w:rsidR="00581CFE" w:rsidRPr="003128BD" w:rsidRDefault="00581CFE" w:rsidP="008154A3">
            <w:pPr>
              <w:pStyle w:val="TAL"/>
            </w:pPr>
          </w:p>
        </w:tc>
      </w:tr>
      <w:tr w:rsidR="00581CFE" w:rsidRPr="003128BD" w14:paraId="54BD864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A2EBDE" w14:textId="77777777" w:rsidR="00581CFE" w:rsidRPr="003128BD" w:rsidRDefault="00581CFE" w:rsidP="008154A3">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5E3F7EE9" w14:textId="77777777" w:rsidR="00581CFE" w:rsidRPr="003128BD" w:rsidRDefault="00581CFE" w:rsidP="008154A3">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493A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038F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54AE5"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1B708D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AC4D2" w14:textId="77777777" w:rsidR="00581CFE" w:rsidRPr="003128BD" w:rsidRDefault="00581CFE" w:rsidP="008154A3">
            <w:pPr>
              <w:pStyle w:val="TAL"/>
            </w:pPr>
          </w:p>
        </w:tc>
      </w:tr>
      <w:tr w:rsidR="00581CFE" w:rsidRPr="003128BD" w14:paraId="739AC2C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53168" w14:textId="77777777" w:rsidR="00581CFE" w:rsidRPr="003128BD" w:rsidRDefault="00581CFE" w:rsidP="008154A3">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5ED50D90" w14:textId="77777777" w:rsidR="00581CFE" w:rsidRPr="003128BD" w:rsidRDefault="00581CFE" w:rsidP="008154A3">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642A7"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7C561"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8BE35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09E71C7"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7FB6F6" w14:textId="77777777" w:rsidR="00581CFE" w:rsidRPr="003128BD" w:rsidRDefault="00581CFE" w:rsidP="008154A3">
            <w:pPr>
              <w:pStyle w:val="TAL"/>
            </w:pPr>
          </w:p>
        </w:tc>
      </w:tr>
      <w:tr w:rsidR="00581CFE" w:rsidRPr="003128BD" w14:paraId="6777C0A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2F03BE" w14:textId="77777777" w:rsidR="00581CFE" w:rsidRPr="003128BD" w:rsidRDefault="00581CFE" w:rsidP="008154A3">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0DAF5363" w14:textId="77777777" w:rsidR="00581CFE" w:rsidRPr="003128BD" w:rsidRDefault="00581CFE" w:rsidP="008154A3">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EBBC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5BD3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7F816"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DC5446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DEDAAC" w14:textId="77777777" w:rsidR="00581CFE" w:rsidRPr="003128BD" w:rsidRDefault="00581CFE" w:rsidP="008154A3">
            <w:pPr>
              <w:pStyle w:val="TAL"/>
            </w:pPr>
          </w:p>
        </w:tc>
      </w:tr>
      <w:tr w:rsidR="00581CFE" w:rsidRPr="003128BD" w14:paraId="1F1A549D"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262A58" w14:textId="77777777" w:rsidR="00581CFE" w:rsidRPr="003128BD" w:rsidRDefault="00581CFE" w:rsidP="008154A3">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B3358D8" w14:textId="77777777" w:rsidR="00581CFE" w:rsidRPr="003128BD" w:rsidRDefault="00581CFE" w:rsidP="008154A3">
            <w:pPr>
              <w:pStyle w:val="TAL"/>
              <w:rPr>
                <w:lang w:eastAsia="zh-TW"/>
              </w:rPr>
            </w:pPr>
            <w:r w:rsidRPr="003128BD">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43F7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2BE5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C3BA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4FA97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5C8F0" w14:textId="77777777" w:rsidR="00581CFE" w:rsidRPr="003128BD" w:rsidRDefault="00581CFE" w:rsidP="008154A3">
            <w:pPr>
              <w:pStyle w:val="TAL"/>
            </w:pPr>
          </w:p>
        </w:tc>
      </w:tr>
      <w:tr w:rsidR="00581CFE" w:rsidRPr="003128BD" w14:paraId="032DD84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2CD211" w14:textId="77777777" w:rsidR="00581CFE" w:rsidRPr="003128BD" w:rsidRDefault="00581CFE" w:rsidP="008154A3">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6283B781" w14:textId="77777777" w:rsidR="00581CFE" w:rsidRPr="003128BD" w:rsidRDefault="00581CFE" w:rsidP="008154A3">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23CE3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AA1114"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5E2008"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2FF9EB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79653F" w14:textId="77777777" w:rsidR="00581CFE" w:rsidRPr="003128BD" w:rsidRDefault="00581CFE" w:rsidP="008154A3">
            <w:pPr>
              <w:pStyle w:val="TAL"/>
            </w:pPr>
          </w:p>
        </w:tc>
      </w:tr>
      <w:tr w:rsidR="00581CFE" w:rsidRPr="003128BD" w14:paraId="1D6FE1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CF546B" w14:textId="77777777" w:rsidR="00581CFE" w:rsidRPr="003128BD" w:rsidRDefault="00581CFE" w:rsidP="008154A3">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7CE655ED" w14:textId="77777777" w:rsidR="00581CFE" w:rsidRPr="003128BD" w:rsidRDefault="00581CFE" w:rsidP="008154A3">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7B59C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60A3"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B1C0A"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38F88C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7EBEF0" w14:textId="77777777" w:rsidR="00581CFE" w:rsidRPr="003128BD" w:rsidRDefault="00581CFE" w:rsidP="008154A3">
            <w:pPr>
              <w:pStyle w:val="TAL"/>
            </w:pPr>
          </w:p>
        </w:tc>
      </w:tr>
      <w:tr w:rsidR="00581CFE" w:rsidRPr="003128BD" w14:paraId="29DE30B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1A27E2" w14:textId="77777777" w:rsidR="00581CFE" w:rsidRPr="003128BD" w:rsidRDefault="00581CFE" w:rsidP="008154A3">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4E78F9B8" w14:textId="77777777" w:rsidR="00581CFE" w:rsidRPr="003128BD" w:rsidRDefault="00581CFE" w:rsidP="008154A3">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0E1E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67D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82FF4"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1F44CA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2C7DAD" w14:textId="77777777" w:rsidR="00581CFE" w:rsidRPr="003128BD" w:rsidRDefault="00581CFE" w:rsidP="008154A3">
            <w:pPr>
              <w:pStyle w:val="TAL"/>
            </w:pPr>
          </w:p>
        </w:tc>
      </w:tr>
      <w:tr w:rsidR="00581CFE" w:rsidRPr="003128BD" w14:paraId="7794237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0082CC" w14:textId="77777777" w:rsidR="00581CFE" w:rsidRPr="003128BD" w:rsidRDefault="00581CFE" w:rsidP="008154A3">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4AA6B888" w14:textId="77777777" w:rsidR="00581CFE" w:rsidRPr="003128BD" w:rsidRDefault="00581CFE" w:rsidP="008154A3">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20CE0"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4D48D"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B03B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ADA127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0345A8" w14:textId="77777777" w:rsidR="00581CFE" w:rsidRPr="003128BD" w:rsidRDefault="00581CFE" w:rsidP="008154A3">
            <w:pPr>
              <w:pStyle w:val="TAL"/>
            </w:pPr>
          </w:p>
        </w:tc>
      </w:tr>
      <w:tr w:rsidR="00581CFE" w:rsidRPr="003128BD" w14:paraId="428DDB1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2223CB" w14:textId="77777777" w:rsidR="00581CFE" w:rsidRPr="003128BD" w:rsidRDefault="00581CFE" w:rsidP="008154A3">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7DC3CAD4" w14:textId="77777777" w:rsidR="00581CFE" w:rsidRPr="003128BD" w:rsidRDefault="00581CFE" w:rsidP="008154A3">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92E0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F566"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0E13A3"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411415E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9A0A67" w14:textId="77777777" w:rsidR="00581CFE" w:rsidRPr="003128BD" w:rsidRDefault="00581CFE" w:rsidP="008154A3">
            <w:pPr>
              <w:pStyle w:val="TAL"/>
            </w:pPr>
          </w:p>
        </w:tc>
      </w:tr>
      <w:tr w:rsidR="00581CFE" w:rsidRPr="003128BD" w14:paraId="415B849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1A3095" w14:textId="77777777" w:rsidR="00581CFE" w:rsidRPr="003128BD" w:rsidRDefault="00581CFE" w:rsidP="008154A3">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2C6A550" w14:textId="77777777" w:rsidR="00581CFE" w:rsidRPr="003128BD" w:rsidRDefault="00581CFE" w:rsidP="008154A3">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0B818"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6335E1"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6C551"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29C805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F3F06D" w14:textId="77777777" w:rsidR="00581CFE" w:rsidRPr="003128BD" w:rsidRDefault="00581CFE" w:rsidP="008154A3">
            <w:pPr>
              <w:pStyle w:val="TAL"/>
            </w:pPr>
          </w:p>
        </w:tc>
      </w:tr>
      <w:tr w:rsidR="00581CFE" w:rsidRPr="003128BD" w14:paraId="6ED1B851"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FADD49" w14:textId="77777777" w:rsidR="00581CFE" w:rsidRPr="003128BD" w:rsidRDefault="00581CFE" w:rsidP="008154A3">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29083574" w14:textId="77777777" w:rsidR="00581CFE" w:rsidRPr="003128BD" w:rsidRDefault="00581CFE" w:rsidP="008154A3">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7676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6A01A"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8DC6F"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7AD8A1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980A59" w14:textId="77777777" w:rsidR="00581CFE" w:rsidRPr="003128BD" w:rsidRDefault="00581CFE" w:rsidP="008154A3">
            <w:pPr>
              <w:pStyle w:val="TAL"/>
            </w:pPr>
          </w:p>
        </w:tc>
      </w:tr>
      <w:tr w:rsidR="00581CFE" w:rsidRPr="003128BD" w14:paraId="7F124C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90045" w14:textId="77777777" w:rsidR="00581CFE" w:rsidRPr="003128BD" w:rsidRDefault="00581CFE" w:rsidP="008154A3">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EAC5937" w14:textId="77777777" w:rsidR="00581CFE" w:rsidRPr="003128BD" w:rsidRDefault="00581CFE" w:rsidP="008154A3">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7807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7A415"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9E671C"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4E680D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E91D34" w14:textId="77777777" w:rsidR="00581CFE" w:rsidRPr="003128BD" w:rsidRDefault="00581CFE" w:rsidP="008154A3">
            <w:pPr>
              <w:pStyle w:val="TAL"/>
            </w:pPr>
          </w:p>
        </w:tc>
      </w:tr>
      <w:tr w:rsidR="00581CFE" w:rsidRPr="003128BD" w14:paraId="0884DE37"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FD5C3A" w14:textId="77777777" w:rsidR="00581CFE" w:rsidRPr="003128BD" w:rsidRDefault="00581CFE" w:rsidP="008154A3">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1C8097E" w14:textId="77777777" w:rsidR="00581CFE" w:rsidRPr="003128BD" w:rsidRDefault="00581CFE" w:rsidP="008154A3">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20FA52"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E39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A325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61A995A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DE4EE1" w14:textId="77777777" w:rsidR="00581CFE" w:rsidRPr="003128BD" w:rsidRDefault="00581CFE" w:rsidP="008154A3">
            <w:pPr>
              <w:pStyle w:val="TAL"/>
            </w:pPr>
          </w:p>
        </w:tc>
      </w:tr>
      <w:tr w:rsidR="00581CFE" w:rsidRPr="003128BD" w14:paraId="594D9EC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4D9A9A" w14:textId="77777777" w:rsidR="00581CFE" w:rsidRPr="003128BD" w:rsidRDefault="00581CFE" w:rsidP="008154A3">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7830EFBE" w14:textId="77777777" w:rsidR="00581CFE" w:rsidRPr="003128BD" w:rsidRDefault="00581CFE" w:rsidP="008154A3">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A3826"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8C17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233D95"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1FE7C6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F8792D" w14:textId="77777777" w:rsidR="00581CFE" w:rsidRPr="003128BD" w:rsidRDefault="00581CFE" w:rsidP="008154A3">
            <w:pPr>
              <w:pStyle w:val="TAL"/>
            </w:pPr>
          </w:p>
        </w:tc>
      </w:tr>
      <w:tr w:rsidR="00581CFE" w:rsidRPr="003128BD" w14:paraId="60075BF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1BDDF" w14:textId="77777777" w:rsidR="00581CFE" w:rsidRPr="003128BD" w:rsidRDefault="00581CFE" w:rsidP="008154A3">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366DCB9C" w14:textId="77777777" w:rsidR="00581CFE" w:rsidRPr="003128BD" w:rsidRDefault="00581CFE" w:rsidP="008154A3">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8F0F8"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B1370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8043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0DE5BC0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6BCF95" w14:textId="77777777" w:rsidR="00581CFE" w:rsidRPr="003128BD" w:rsidRDefault="00581CFE" w:rsidP="008154A3">
            <w:pPr>
              <w:pStyle w:val="TAL"/>
            </w:pPr>
          </w:p>
        </w:tc>
      </w:tr>
      <w:tr w:rsidR="00581CFE" w:rsidRPr="003128BD" w14:paraId="5EEC0A3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5F446F" w14:textId="77777777" w:rsidR="00581CFE" w:rsidRPr="003128BD" w:rsidRDefault="00581CFE" w:rsidP="008154A3">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02D110EC" w14:textId="77777777" w:rsidR="00581CFE" w:rsidRPr="003128BD" w:rsidRDefault="00581CFE" w:rsidP="008154A3">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2E2DC"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5E37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36ED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9312E6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CE6456" w14:textId="77777777" w:rsidR="00581CFE" w:rsidRPr="003128BD" w:rsidRDefault="00581CFE" w:rsidP="008154A3">
            <w:pPr>
              <w:pStyle w:val="TAL"/>
            </w:pPr>
          </w:p>
        </w:tc>
      </w:tr>
      <w:tr w:rsidR="00581CFE" w:rsidRPr="003128BD" w14:paraId="0C21F57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4FB033"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2C27696C" w14:textId="77777777" w:rsidR="00581CFE" w:rsidRPr="003128BD" w:rsidRDefault="00581CFE" w:rsidP="008154A3">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0426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04DE5"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9262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F3894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8B75418" w14:textId="77777777" w:rsidR="00581CFE" w:rsidRPr="003128BD" w:rsidRDefault="00581CFE" w:rsidP="008154A3">
            <w:pPr>
              <w:pStyle w:val="TAL"/>
            </w:pPr>
          </w:p>
        </w:tc>
      </w:tr>
      <w:tr w:rsidR="00581CFE" w:rsidRPr="003128BD" w14:paraId="52B50564"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D17F90"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391781CB" w14:textId="77777777" w:rsidR="00581CFE" w:rsidRPr="003128BD" w:rsidRDefault="00581CFE" w:rsidP="008154A3">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B11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583E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24FC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498C09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C64664B" w14:textId="77777777" w:rsidR="00581CFE" w:rsidRPr="003128BD" w:rsidRDefault="00581CFE" w:rsidP="008154A3">
            <w:pPr>
              <w:pStyle w:val="TAL"/>
            </w:pPr>
          </w:p>
        </w:tc>
      </w:tr>
      <w:tr w:rsidR="00581CFE" w:rsidRPr="003128BD" w14:paraId="1667F2C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9CA55F"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6580F165" w14:textId="77777777" w:rsidR="00581CFE" w:rsidRPr="003128BD" w:rsidRDefault="00581CFE" w:rsidP="008154A3">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99F43"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F929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46E4F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ACA060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5747BE" w14:textId="77777777" w:rsidR="00581CFE" w:rsidRPr="003128BD" w:rsidRDefault="00581CFE" w:rsidP="008154A3">
            <w:pPr>
              <w:pStyle w:val="TAL"/>
            </w:pPr>
          </w:p>
        </w:tc>
      </w:tr>
      <w:tr w:rsidR="00581CFE" w:rsidRPr="003128BD" w14:paraId="4AE4DEA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9A352" w14:textId="77777777" w:rsidR="00581CFE" w:rsidRPr="003128BD" w:rsidRDefault="00581CFE" w:rsidP="008154A3">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5B5143" w14:textId="77777777" w:rsidR="00581CFE" w:rsidRPr="003128BD" w:rsidRDefault="00581CFE" w:rsidP="008154A3">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495454"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34DDF3" w14:textId="77777777" w:rsidR="00581CFE" w:rsidRPr="003128BD" w:rsidRDefault="00581CFE" w:rsidP="008154A3">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39F66"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2076EA0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FC6CC1" w14:textId="77777777" w:rsidR="00581CFE" w:rsidRPr="003128BD" w:rsidRDefault="00581CFE" w:rsidP="008154A3">
            <w:pPr>
              <w:pStyle w:val="TAL"/>
            </w:pPr>
          </w:p>
        </w:tc>
      </w:tr>
      <w:tr w:rsidR="00581CFE" w:rsidRPr="003128BD" w14:paraId="28A5D3D8"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3EDC3A" w14:textId="77777777" w:rsidR="00581CFE" w:rsidRPr="003128BD" w:rsidRDefault="00581CFE" w:rsidP="008154A3">
            <w:pPr>
              <w:pStyle w:val="TAL"/>
              <w:rPr>
                <w:b/>
              </w:rPr>
            </w:pPr>
            <w:r w:rsidRPr="003128BD">
              <w:rPr>
                <w:b/>
              </w:rPr>
              <w:lastRenderedPageBreak/>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9366F4" w14:textId="77777777" w:rsidR="00581CFE" w:rsidRPr="003128BD" w:rsidRDefault="00581CFE" w:rsidP="008154A3">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155DD"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A7D41A"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0DAF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0E5CF05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7C7BCB" w14:textId="77777777" w:rsidR="00581CFE" w:rsidRPr="003128BD" w:rsidRDefault="00581CFE" w:rsidP="008154A3">
            <w:pPr>
              <w:pStyle w:val="TAL"/>
            </w:pPr>
          </w:p>
        </w:tc>
      </w:tr>
      <w:tr w:rsidR="00581CFE" w:rsidRPr="003128BD" w14:paraId="26FAB8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CC8AD" w14:textId="77777777" w:rsidR="00581CFE" w:rsidRPr="003128BD" w:rsidRDefault="00581CFE" w:rsidP="008154A3">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6B926D" w14:textId="77777777" w:rsidR="00581CFE" w:rsidRPr="003128BD" w:rsidRDefault="00581CFE" w:rsidP="008154A3">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D49EC"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69B2FC"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435A1"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88A314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91A885" w14:textId="77777777" w:rsidR="00581CFE" w:rsidRPr="003128BD" w:rsidRDefault="00581CFE" w:rsidP="008154A3">
            <w:pPr>
              <w:pStyle w:val="TAL"/>
            </w:pPr>
          </w:p>
        </w:tc>
      </w:tr>
      <w:tr w:rsidR="00581CFE" w:rsidRPr="003128BD" w14:paraId="7D0C08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840911" w14:textId="77777777" w:rsidR="00581CFE" w:rsidRPr="003128BD" w:rsidRDefault="00581CFE" w:rsidP="008154A3">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5CCED5" w14:textId="77777777" w:rsidR="00581CFE" w:rsidRPr="003128BD" w:rsidRDefault="00581CFE" w:rsidP="008154A3">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78C6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515EA0"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7DD7D"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DE8FB8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06FC5B" w14:textId="77777777" w:rsidR="00581CFE" w:rsidRPr="003128BD" w:rsidRDefault="00581CFE" w:rsidP="008154A3">
            <w:pPr>
              <w:pStyle w:val="TAL"/>
            </w:pPr>
          </w:p>
        </w:tc>
      </w:tr>
      <w:tr w:rsidR="00581CFE" w:rsidRPr="003128BD" w14:paraId="7CA1C48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AA1222" w14:textId="77777777" w:rsidR="00581CFE" w:rsidRPr="003128BD" w:rsidRDefault="00581CFE" w:rsidP="008154A3">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86724E" w14:textId="77777777" w:rsidR="00581CFE" w:rsidRPr="003128BD" w:rsidRDefault="00581CFE" w:rsidP="008154A3">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BC68B"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CA2C7"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D95CA"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9C85C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A46ACB" w14:textId="77777777" w:rsidR="00581CFE" w:rsidRPr="003128BD" w:rsidRDefault="00581CFE" w:rsidP="008154A3">
            <w:pPr>
              <w:pStyle w:val="TAL"/>
            </w:pPr>
          </w:p>
        </w:tc>
      </w:tr>
      <w:tr w:rsidR="00581CFE" w:rsidRPr="003128BD" w14:paraId="7189CC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CBC77" w14:textId="77777777" w:rsidR="00581CFE" w:rsidRPr="003128BD" w:rsidRDefault="00581CFE" w:rsidP="008154A3">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D70A34" w14:textId="77777777" w:rsidR="00581CFE" w:rsidRPr="003128BD" w:rsidRDefault="00581CFE" w:rsidP="008154A3">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591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F985E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37BE9"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30576EE"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B067C6" w14:textId="77777777" w:rsidR="00581CFE" w:rsidRPr="003128BD" w:rsidRDefault="00581CFE" w:rsidP="008154A3">
            <w:pPr>
              <w:pStyle w:val="TAL"/>
            </w:pPr>
          </w:p>
        </w:tc>
      </w:tr>
      <w:tr w:rsidR="00581CFE" w:rsidRPr="003128BD" w14:paraId="7B183582" w14:textId="77777777" w:rsidTr="008154A3">
        <w:trPr>
          <w:jc w:val="center"/>
          <w:ins w:id="5"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0CD89A" w14:textId="65C2464D" w:rsidR="00581CFE" w:rsidRPr="003128BD" w:rsidRDefault="00581CFE" w:rsidP="00581CFE">
            <w:pPr>
              <w:pStyle w:val="TAL"/>
              <w:rPr>
                <w:ins w:id="6" w:author="Huawei-Chunying Gu" w:date="2022-07-21T23:09:00Z"/>
                <w:b/>
                <w:lang w:eastAsia="zh-CN"/>
              </w:rPr>
            </w:pPr>
            <w:ins w:id="7" w:author="Huawei-Chunying Gu" w:date="2022-07-21T23:19:00Z">
              <w:r>
                <w:rPr>
                  <w:rFonts w:hint="eastAsia"/>
                  <w:b/>
                  <w:lang w:eastAsia="zh-CN"/>
                </w:rPr>
                <w:t>5</w:t>
              </w:r>
              <w:r>
                <w:rPr>
                  <w:b/>
                  <w:lang w:eastAsia="zh-CN"/>
                </w:rPr>
                <w:t>.7.6.1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DE7B71" w14:textId="141A8B3F" w:rsidR="00581CFE" w:rsidRPr="003128BD" w:rsidRDefault="00581CFE" w:rsidP="00581CFE">
            <w:pPr>
              <w:pStyle w:val="TAL"/>
              <w:rPr>
                <w:ins w:id="8" w:author="Huawei-Chunying Gu" w:date="2022-07-21T23:09:00Z"/>
              </w:rPr>
            </w:pPr>
            <w:ins w:id="9" w:author="Huawei-Chunying Gu" w:date="2022-07-21T23:19:00Z">
              <w:r w:rsidRPr="00581CFE">
                <w:t>EN-DC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325C51" w14:textId="2CCC3D33" w:rsidR="00581CFE" w:rsidRPr="003128BD" w:rsidRDefault="00581CFE" w:rsidP="00581CFE">
            <w:pPr>
              <w:pStyle w:val="TAL"/>
              <w:rPr>
                <w:ins w:id="10" w:author="Huawei-Chunying Gu" w:date="2022-07-21T23:09:00Z"/>
              </w:rPr>
            </w:pPr>
            <w:ins w:id="11"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80C6717" w14:textId="3254A9FD" w:rsidR="00581CFE" w:rsidRPr="003128BD" w:rsidRDefault="00581CFE" w:rsidP="00581CFE">
            <w:pPr>
              <w:pStyle w:val="TAL"/>
              <w:rPr>
                <w:ins w:id="12" w:author="Huawei-Chunying Gu" w:date="2022-07-21T23:09:00Z"/>
              </w:rPr>
            </w:pPr>
            <w:ins w:id="13"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BCB20" w14:textId="77777777" w:rsidR="00581CFE" w:rsidRPr="003128BD" w:rsidRDefault="00581CFE" w:rsidP="00581CFE">
            <w:pPr>
              <w:pStyle w:val="TAL"/>
              <w:rPr>
                <w:ins w:id="14"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10C6870" w14:textId="77777777" w:rsidR="00581CFE" w:rsidRPr="003128BD" w:rsidRDefault="00581CFE" w:rsidP="00581CFE">
            <w:pPr>
              <w:pStyle w:val="TAL"/>
              <w:rPr>
                <w:ins w:id="15"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F540D" w14:textId="77777777" w:rsidR="00581CFE" w:rsidRPr="003128BD" w:rsidRDefault="00581CFE" w:rsidP="00581CFE">
            <w:pPr>
              <w:pStyle w:val="TAL"/>
              <w:rPr>
                <w:ins w:id="16" w:author="Huawei-Chunying Gu" w:date="2022-07-21T23:09:00Z"/>
              </w:rPr>
            </w:pPr>
          </w:p>
        </w:tc>
      </w:tr>
      <w:tr w:rsidR="00581CFE" w:rsidRPr="003128BD" w14:paraId="48FF9914" w14:textId="77777777" w:rsidTr="008154A3">
        <w:trPr>
          <w:jc w:val="center"/>
          <w:ins w:id="17"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D0543F" w14:textId="0B8721BF" w:rsidR="00581CFE" w:rsidRPr="003128BD" w:rsidRDefault="00581CFE" w:rsidP="00581CFE">
            <w:pPr>
              <w:pStyle w:val="TAL"/>
              <w:rPr>
                <w:ins w:id="18" w:author="Huawei-Chunying Gu" w:date="2022-07-21T23:09:00Z"/>
                <w:b/>
                <w:lang w:eastAsia="zh-CN"/>
              </w:rPr>
            </w:pPr>
            <w:ins w:id="19" w:author="Huawei-Chunying Gu" w:date="2022-07-21T23:19:00Z">
              <w:r>
                <w:rPr>
                  <w:rFonts w:hint="eastAsia"/>
                  <w:b/>
                  <w:lang w:eastAsia="zh-CN"/>
                </w:rPr>
                <w:t>5</w:t>
              </w:r>
              <w:r>
                <w:rPr>
                  <w:b/>
                  <w:lang w:eastAsia="zh-CN"/>
                </w:rPr>
                <w:t>.7.6.2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3CBF98" w14:textId="486603FB" w:rsidR="00581CFE" w:rsidRPr="003128BD" w:rsidRDefault="009B4444" w:rsidP="00581CFE">
            <w:pPr>
              <w:pStyle w:val="TAL"/>
              <w:rPr>
                <w:ins w:id="20" w:author="Huawei-Chunying Gu" w:date="2022-07-21T23:09:00Z"/>
              </w:rPr>
            </w:pPr>
            <w:ins w:id="21" w:author="Huawei-Chunying Gu" w:date="2022-07-21T23:19:00Z">
              <w:r w:rsidRPr="009B4444">
                <w:t>EN-DC FR2 SSB based CMR and dedicated IMR L1-</w:t>
              </w:r>
              <w:r w:rsidR="008B793C">
                <w:t xml:space="preserve">SINR absolute </w:t>
              </w:r>
              <w:r w:rsidRPr="009B4444">
                <w:t>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EE15E" w14:textId="268314C1" w:rsidR="00581CFE" w:rsidRPr="003128BD" w:rsidRDefault="00581CFE" w:rsidP="00581CFE">
            <w:pPr>
              <w:pStyle w:val="TAL"/>
              <w:rPr>
                <w:ins w:id="22" w:author="Huawei-Chunying Gu" w:date="2022-07-21T23:09:00Z"/>
              </w:rPr>
            </w:pPr>
            <w:ins w:id="23"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68A100" w14:textId="0DC005D6" w:rsidR="00581CFE" w:rsidRPr="003128BD" w:rsidRDefault="00581CFE" w:rsidP="00581CFE">
            <w:pPr>
              <w:pStyle w:val="TAL"/>
              <w:rPr>
                <w:ins w:id="24" w:author="Huawei-Chunying Gu" w:date="2022-07-21T23:09:00Z"/>
              </w:rPr>
            </w:pPr>
            <w:ins w:id="25"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CF54C45" w14:textId="77777777" w:rsidR="00581CFE" w:rsidRPr="003128BD" w:rsidRDefault="00581CFE" w:rsidP="00581CFE">
            <w:pPr>
              <w:pStyle w:val="TAL"/>
              <w:rPr>
                <w:ins w:id="26"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697BFA03" w14:textId="77777777" w:rsidR="00581CFE" w:rsidRPr="003128BD" w:rsidRDefault="00581CFE" w:rsidP="00581CFE">
            <w:pPr>
              <w:pStyle w:val="TAL"/>
              <w:rPr>
                <w:ins w:id="27"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33242C" w14:textId="77777777" w:rsidR="00581CFE" w:rsidRPr="003128BD" w:rsidRDefault="00581CFE" w:rsidP="00581CFE">
            <w:pPr>
              <w:pStyle w:val="TAL"/>
              <w:rPr>
                <w:ins w:id="28" w:author="Huawei-Chunying Gu" w:date="2022-07-21T23:09:00Z"/>
              </w:rPr>
            </w:pPr>
          </w:p>
        </w:tc>
      </w:tr>
      <w:tr w:rsidR="00581CFE" w:rsidRPr="003128BD" w14:paraId="1A3E4576" w14:textId="77777777" w:rsidTr="008154A3">
        <w:trPr>
          <w:jc w:val="center"/>
          <w:ins w:id="29"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D9E508" w14:textId="5B83DF93" w:rsidR="00581CFE" w:rsidRPr="003128BD" w:rsidRDefault="00581CFE" w:rsidP="00581CFE">
            <w:pPr>
              <w:pStyle w:val="TAL"/>
              <w:rPr>
                <w:ins w:id="30" w:author="Huawei-Chunying Gu" w:date="2022-07-21T23:09:00Z"/>
                <w:b/>
                <w:lang w:eastAsia="zh-CN"/>
              </w:rPr>
            </w:pPr>
            <w:ins w:id="31" w:author="Huawei-Chunying Gu" w:date="2022-07-21T23:19:00Z">
              <w:r>
                <w:rPr>
                  <w:rFonts w:hint="eastAsia"/>
                  <w:b/>
                  <w:lang w:eastAsia="zh-CN"/>
                </w:rPr>
                <w:t>5</w:t>
              </w:r>
              <w:r>
                <w:rPr>
                  <w:b/>
                  <w:lang w:eastAsia="zh-CN"/>
                </w:rPr>
                <w:t>.7.6.3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344071" w14:textId="19608ACC" w:rsidR="00581CFE" w:rsidRPr="003128BD" w:rsidRDefault="001B7BF8" w:rsidP="00581CFE">
            <w:pPr>
              <w:pStyle w:val="TAL"/>
              <w:rPr>
                <w:ins w:id="32" w:author="Huawei-Chunying Gu" w:date="2022-07-21T23:09:00Z"/>
              </w:rPr>
            </w:pPr>
            <w:ins w:id="33" w:author="Huawei-Chunying Gu" w:date="2022-07-21T23:20:00Z">
              <w:r w:rsidRPr="001B7BF8">
                <w:t>EN-DC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F991567" w14:textId="4953FC0A" w:rsidR="00581CFE" w:rsidRPr="003128BD" w:rsidRDefault="00581CFE" w:rsidP="00581CFE">
            <w:pPr>
              <w:pStyle w:val="TAL"/>
              <w:rPr>
                <w:ins w:id="34" w:author="Huawei-Chunying Gu" w:date="2022-07-21T23:09:00Z"/>
              </w:rPr>
            </w:pPr>
            <w:ins w:id="35"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6EEE7" w14:textId="35F8F894" w:rsidR="00581CFE" w:rsidRPr="003128BD" w:rsidRDefault="00581CFE" w:rsidP="00581CFE">
            <w:pPr>
              <w:pStyle w:val="TAL"/>
              <w:rPr>
                <w:ins w:id="36" w:author="Huawei-Chunying Gu" w:date="2022-07-21T23:09:00Z"/>
              </w:rPr>
            </w:pPr>
            <w:ins w:id="37"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97EFA1" w14:textId="77777777" w:rsidR="00581CFE" w:rsidRPr="003128BD" w:rsidRDefault="00581CFE" w:rsidP="00581CFE">
            <w:pPr>
              <w:pStyle w:val="TAL"/>
              <w:rPr>
                <w:ins w:id="38"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DD0D9EB" w14:textId="77777777" w:rsidR="00581CFE" w:rsidRPr="003128BD" w:rsidRDefault="00581CFE" w:rsidP="00581CFE">
            <w:pPr>
              <w:pStyle w:val="TAL"/>
              <w:rPr>
                <w:ins w:id="39"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4CB75" w14:textId="77777777" w:rsidR="00581CFE" w:rsidRPr="003128BD" w:rsidRDefault="00581CFE" w:rsidP="00581CFE">
            <w:pPr>
              <w:pStyle w:val="TAL"/>
              <w:rPr>
                <w:ins w:id="40" w:author="Huawei-Chunying Gu" w:date="2022-07-21T23:09:00Z"/>
              </w:rPr>
            </w:pPr>
          </w:p>
        </w:tc>
      </w:tr>
    </w:tbl>
    <w:p w14:paraId="4E6BC659" w14:textId="77777777" w:rsidR="00581CFE" w:rsidRPr="003128BD" w:rsidRDefault="00581CFE" w:rsidP="00581CFE"/>
    <w:p w14:paraId="4E066476" w14:textId="77777777" w:rsidR="00581CFE" w:rsidRDefault="00581CFE" w:rsidP="00C27D2B">
      <w:pPr>
        <w:rPr>
          <w:lang w:eastAsia="sv-SE"/>
        </w:rPr>
      </w:pPr>
    </w:p>
    <w:p w14:paraId="785EB470"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044A4119" w14:textId="77777777" w:rsidR="00581CFE" w:rsidRPr="003128BD" w:rsidRDefault="00581CFE" w:rsidP="00581CFE">
      <w:pPr>
        <w:pStyle w:val="30"/>
      </w:pPr>
      <w:r w:rsidRPr="003128BD">
        <w:t>F.1.1.2</w:t>
      </w:r>
      <w:r w:rsidRPr="003128BD">
        <w:tab/>
        <w:t>Measurement of RRM requirements</w:t>
      </w:r>
    </w:p>
    <w:p w14:paraId="2FB01029" w14:textId="77777777" w:rsidR="00581CFE" w:rsidRDefault="00581CFE" w:rsidP="00581CFE">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61D8ABD3" w14:textId="6D4E0FA0" w:rsidR="00EC5EE1" w:rsidRPr="006E27D7" w:rsidRDefault="00EC5EE1" w:rsidP="00EC5EE1">
      <w:pPr>
        <w:rPr>
          <w:b/>
          <w:noProof/>
          <w:color w:val="FF0000"/>
        </w:rPr>
      </w:pPr>
      <w:r w:rsidRPr="006E27D7">
        <w:rPr>
          <w:b/>
          <w:noProof/>
          <w:color w:val="FF0000"/>
        </w:rPr>
        <w:t>&lt; Unchanged Text Skipped &gt;</w:t>
      </w:r>
    </w:p>
    <w:p w14:paraId="15BD5B9C" w14:textId="77777777" w:rsidR="00581CFE" w:rsidRPr="003128BD" w:rsidRDefault="00581CFE" w:rsidP="00581CFE">
      <w:pPr>
        <w:pStyle w:val="TH"/>
      </w:pPr>
      <w:r w:rsidRPr="003128BD">
        <w:lastRenderedPageBreak/>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81CFE" w:rsidRPr="003128BD" w14:paraId="003B37AE"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C701BE2" w14:textId="77777777" w:rsidR="00581CFE" w:rsidRPr="003128BD" w:rsidRDefault="00581CFE" w:rsidP="008154A3">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3EA6706" w14:textId="77777777" w:rsidR="00581CFE" w:rsidRPr="003128BD" w:rsidRDefault="00581CFE" w:rsidP="008154A3">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27F1451" w14:textId="77777777" w:rsidR="00581CFE" w:rsidRPr="003128BD" w:rsidRDefault="00581CFE" w:rsidP="008154A3">
            <w:pPr>
              <w:pStyle w:val="TAH"/>
              <w:jc w:val="left"/>
            </w:pPr>
            <w:r w:rsidRPr="003128BD">
              <w:t>Derivation of Test System Uncertainty</w:t>
            </w:r>
          </w:p>
        </w:tc>
      </w:tr>
      <w:tr w:rsidR="00581CFE" w:rsidRPr="003128BD" w14:paraId="067F2228"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D3AFED"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6110D43" w14:textId="77777777" w:rsidR="00581CFE" w:rsidRPr="003128BD" w:rsidRDefault="00581CFE" w:rsidP="008154A3">
            <w:pPr>
              <w:pStyle w:val="TAL"/>
              <w:rPr>
                <w:rFonts w:cs="Arial"/>
                <w:lang w:eastAsia="zh-CN"/>
              </w:rPr>
            </w:pPr>
            <w:r w:rsidRPr="003128BD">
              <w:rPr>
                <w:rFonts w:cs="Arial"/>
                <w:lang w:eastAsia="zh-CN"/>
              </w:rPr>
              <w:t>Average Ês ±6.0 dB</w:t>
            </w:r>
          </w:p>
          <w:p w14:paraId="7736966F" w14:textId="77777777" w:rsidR="00581CFE" w:rsidRPr="003128BD" w:rsidRDefault="00581CFE" w:rsidP="008154A3">
            <w:pPr>
              <w:pStyle w:val="TAL"/>
              <w:rPr>
                <w:rFonts w:cs="Arial"/>
                <w:lang w:eastAsia="zh-CN"/>
              </w:rPr>
            </w:pPr>
            <w:r w:rsidRPr="003128BD">
              <w:rPr>
                <w:rFonts w:cs="Arial"/>
                <w:lang w:eastAsia="zh-CN"/>
              </w:rPr>
              <w:t>Meas PRB Ês ±6.0 dB</w:t>
            </w:r>
          </w:p>
          <w:p w14:paraId="04360B07" w14:textId="77777777" w:rsidR="00581CFE" w:rsidRPr="003128BD" w:rsidRDefault="00581CFE" w:rsidP="008154A3">
            <w:pPr>
              <w:pStyle w:val="TAL"/>
              <w:rPr>
                <w:rFonts w:cs="Arial"/>
                <w:lang w:eastAsia="zh-CN"/>
              </w:rPr>
            </w:pPr>
          </w:p>
          <w:p w14:paraId="2851B1D5" w14:textId="77777777" w:rsidR="00581CFE" w:rsidRPr="003128BD" w:rsidRDefault="00581CFE" w:rsidP="008154A3">
            <w:pPr>
              <w:pStyle w:val="TAL"/>
              <w:rPr>
                <w:rFonts w:cs="Arial"/>
                <w:lang w:eastAsia="zh-CN"/>
              </w:rPr>
            </w:pPr>
            <w:r w:rsidRPr="003128BD">
              <w:rPr>
                <w:rFonts w:cs="Arial"/>
                <w:lang w:eastAsia="zh-CN"/>
              </w:rPr>
              <w:t>Uplink absolute power measurement ±6.0 dB</w:t>
            </w:r>
          </w:p>
          <w:p w14:paraId="61200B3F" w14:textId="77777777" w:rsidR="00581CFE" w:rsidRPr="003128BD" w:rsidRDefault="00581CFE" w:rsidP="008154A3">
            <w:pPr>
              <w:pStyle w:val="TAL"/>
              <w:rPr>
                <w:rFonts w:cs="Arial"/>
                <w:lang w:eastAsia="zh-CN"/>
              </w:rPr>
            </w:pPr>
          </w:p>
          <w:p w14:paraId="255C6C0B" w14:textId="77777777" w:rsidR="00581CFE" w:rsidRPr="003128BD" w:rsidRDefault="00581CFE" w:rsidP="008154A3">
            <w:pPr>
              <w:pStyle w:val="TAL"/>
              <w:rPr>
                <w:rFonts w:cs="Arial"/>
                <w:lang w:eastAsia="zh-CN"/>
              </w:rPr>
            </w:pPr>
            <w:r w:rsidRPr="003128BD">
              <w:rPr>
                <w:rFonts w:cs="Arial"/>
                <w:lang w:eastAsia="zh-CN"/>
              </w:rPr>
              <w:t>Uplink relative power measurement ±FFS dB</w:t>
            </w:r>
          </w:p>
          <w:p w14:paraId="65A9BB02" w14:textId="77777777" w:rsidR="00581CFE" w:rsidRPr="003128BD" w:rsidRDefault="00581CFE" w:rsidP="008154A3">
            <w:pPr>
              <w:pStyle w:val="TAL"/>
              <w:rPr>
                <w:rFonts w:cs="Arial"/>
                <w:lang w:eastAsia="zh-CN"/>
              </w:rPr>
            </w:pPr>
          </w:p>
          <w:p w14:paraId="3B7833D6" w14:textId="77777777" w:rsidR="00581CFE" w:rsidRPr="003128BD" w:rsidRDefault="00581CFE" w:rsidP="008154A3">
            <w:pPr>
              <w:pStyle w:val="TAL"/>
            </w:pPr>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D69791A" w14:textId="77777777" w:rsidR="00581CFE" w:rsidRPr="003128BD" w:rsidRDefault="00581CFE" w:rsidP="008154A3">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2257A48D" w14:textId="77777777" w:rsidR="00581CFE" w:rsidRPr="003128BD" w:rsidRDefault="00581CFE" w:rsidP="008154A3">
            <w:pPr>
              <w:pStyle w:val="TAL"/>
              <w:rPr>
                <w:lang w:eastAsia="zh-CN"/>
              </w:rPr>
            </w:pPr>
          </w:p>
          <w:p w14:paraId="1750815A" w14:textId="77777777" w:rsidR="00581CFE" w:rsidRPr="003128BD" w:rsidRDefault="00581CFE" w:rsidP="008154A3">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581CFE" w:rsidRPr="003128BD" w14:paraId="27C652F1"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564DFE72"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92731CF" w14:textId="77777777" w:rsidR="00581CFE" w:rsidRPr="003128BD" w:rsidRDefault="00581CFE" w:rsidP="008154A3">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FAE963C" w14:textId="77777777" w:rsidR="00581CFE" w:rsidRPr="003128BD" w:rsidRDefault="00581CFE" w:rsidP="008154A3">
            <w:pPr>
              <w:pStyle w:val="TAL"/>
            </w:pPr>
            <w:r w:rsidRPr="003128BD">
              <w:rPr>
                <w:rFonts w:cs="Arial"/>
                <w:lang w:eastAsia="zh-CN"/>
              </w:rPr>
              <w:t>Same as 5.3.2.2.1</w:t>
            </w:r>
          </w:p>
        </w:tc>
      </w:tr>
      <w:tr w:rsidR="00581CFE" w:rsidRPr="003128BD" w14:paraId="6976F282"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E68A48A" w14:textId="77777777" w:rsidR="00581CFE" w:rsidRPr="003128BD" w:rsidRDefault="00581CFE" w:rsidP="008154A3">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F7D3CCB" w14:textId="77777777" w:rsidR="00581CFE" w:rsidRPr="003128BD" w:rsidRDefault="00581CFE" w:rsidP="008154A3">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5291F88F" w14:textId="77777777" w:rsidR="00581CFE" w:rsidRPr="003128BD" w:rsidRDefault="00581CFE" w:rsidP="008154A3">
            <w:pPr>
              <w:pStyle w:val="TAL"/>
              <w:rPr>
                <w:rFonts w:cs="Arial"/>
              </w:rPr>
            </w:pPr>
          </w:p>
          <w:p w14:paraId="44F9645C" w14:textId="77777777" w:rsidR="00581CFE" w:rsidRPr="003128BD" w:rsidRDefault="00581CFE" w:rsidP="008154A3">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2E8BF22B" w14:textId="77777777" w:rsidR="00581CFE" w:rsidRPr="003128BD" w:rsidRDefault="00581CFE" w:rsidP="008154A3">
            <w:pPr>
              <w:pStyle w:val="TAL"/>
              <w:rPr>
                <w:rFonts w:cs="Arial"/>
                <w:shd w:val="clear" w:color="auto" w:fill="FFFFFF"/>
                <w:lang w:eastAsia="ja-JP"/>
              </w:rPr>
            </w:pPr>
          </w:p>
          <w:p w14:paraId="49D61FCE" w14:textId="77777777" w:rsidR="00581CFE" w:rsidRPr="003128BD" w:rsidRDefault="00581CFE" w:rsidP="008154A3">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368F06EA" w14:textId="77777777" w:rsidR="00581CFE" w:rsidRPr="003128BD" w:rsidRDefault="00581CFE" w:rsidP="008154A3">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8091A1F" w14:textId="77777777" w:rsidR="00581CFE" w:rsidRPr="003128BD" w:rsidRDefault="00581CFE" w:rsidP="008154A3">
            <w:pPr>
              <w:pStyle w:val="TAL"/>
            </w:pPr>
          </w:p>
          <w:p w14:paraId="003BEC4F" w14:textId="77777777" w:rsidR="00581CFE" w:rsidRPr="003128BD" w:rsidRDefault="00581CFE" w:rsidP="008154A3">
            <w:pPr>
              <w:pStyle w:val="TAL"/>
            </w:pPr>
          </w:p>
          <w:p w14:paraId="15E54C66" w14:textId="77777777" w:rsidR="00581CFE" w:rsidRPr="003128BD" w:rsidRDefault="00581CFE" w:rsidP="008154A3">
            <w:pPr>
              <w:pStyle w:val="TAL"/>
            </w:pPr>
            <w:r w:rsidRPr="003128BD">
              <w:t>Ês</w:t>
            </w:r>
            <w:r w:rsidRPr="003128BD">
              <w:rPr>
                <w:vertAlign w:val="subscript"/>
              </w:rPr>
              <w:t>2</w:t>
            </w:r>
            <w:r w:rsidRPr="003128BD">
              <w:t xml:space="preserve"> / Noc is the ratio of cell 2 signal / AWGN</w:t>
            </w:r>
          </w:p>
          <w:p w14:paraId="18B0934A" w14:textId="77777777" w:rsidR="00581CFE" w:rsidRPr="003128BD" w:rsidRDefault="00581CFE" w:rsidP="008154A3">
            <w:pPr>
              <w:pStyle w:val="TAL"/>
            </w:pPr>
          </w:p>
          <w:p w14:paraId="490F4280" w14:textId="77777777" w:rsidR="00581CFE" w:rsidRPr="003128BD" w:rsidRDefault="00581CFE" w:rsidP="008154A3">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581CFE" w:rsidRPr="003128BD" w14:paraId="127C608A"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342589F" w14:textId="77777777" w:rsidR="00581CFE" w:rsidRPr="003128BD" w:rsidRDefault="00581CFE" w:rsidP="008154A3">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34E74BF" w14:textId="77777777" w:rsidR="00581CFE" w:rsidRPr="003128BD" w:rsidRDefault="00581CFE" w:rsidP="008154A3">
            <w:pPr>
              <w:pStyle w:val="TAL"/>
              <w:rPr>
                <w:rFonts w:cs="Arial"/>
                <w:shd w:val="clear" w:color="auto" w:fill="FFFFFF"/>
              </w:rPr>
            </w:pPr>
            <w:r w:rsidRPr="003128BD">
              <w:rPr>
                <w:rFonts w:cs="Arial"/>
                <w:shd w:val="clear" w:color="auto" w:fill="FFFFFF"/>
              </w:rPr>
              <w:t>Noc ±5.65 dB,</w:t>
            </w:r>
            <w:r w:rsidRPr="003128BD">
              <w:rPr>
                <w:rFonts w:cs="Arial"/>
              </w:rPr>
              <w:t xml:space="preserve"> f&lt;=40.8 GHz</w:t>
            </w:r>
          </w:p>
          <w:p w14:paraId="23E1AAF1" w14:textId="77777777" w:rsidR="00581CFE" w:rsidRPr="003128BD" w:rsidRDefault="00581CFE" w:rsidP="008154A3">
            <w:pPr>
              <w:pStyle w:val="TAL"/>
              <w:rPr>
                <w:rFonts w:cs="Arial"/>
                <w:shd w:val="clear" w:color="auto" w:fill="FFFFFF"/>
              </w:rPr>
            </w:pPr>
          </w:p>
          <w:p w14:paraId="2367943A" w14:textId="77777777" w:rsidR="00581CFE" w:rsidRPr="003128BD" w:rsidRDefault="00581CFE" w:rsidP="008154A3">
            <w:pPr>
              <w:pStyle w:val="TAL"/>
              <w:rPr>
                <w:rFonts w:cs="Arial"/>
                <w:shd w:val="clear" w:color="auto" w:fill="FFFFFF"/>
              </w:rPr>
            </w:pPr>
            <w:r w:rsidRPr="003128BD">
              <w:rPr>
                <w:rFonts w:cs="Arial"/>
                <w:shd w:val="clear" w:color="auto" w:fill="FFFFFF"/>
              </w:rPr>
              <w:t>Ês1 / Noc ±0.3 dB</w:t>
            </w:r>
          </w:p>
          <w:p w14:paraId="57AE4325" w14:textId="77777777" w:rsidR="00581CFE" w:rsidRPr="003128BD" w:rsidRDefault="00581CFE" w:rsidP="008154A3">
            <w:pPr>
              <w:pStyle w:val="TAL"/>
              <w:rPr>
                <w:rFonts w:cs="Arial"/>
                <w:shd w:val="clear" w:color="auto" w:fill="FFFFFF"/>
              </w:rPr>
            </w:pPr>
          </w:p>
          <w:p w14:paraId="5352C69F" w14:textId="77777777" w:rsidR="00581CFE" w:rsidRPr="003128BD" w:rsidRDefault="00581CFE" w:rsidP="008154A3">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99A95FC" w14:textId="77777777" w:rsidR="00581CFE" w:rsidRPr="003128BD" w:rsidRDefault="00581CFE" w:rsidP="008154A3">
            <w:pPr>
              <w:pStyle w:val="TAL"/>
            </w:pPr>
          </w:p>
          <w:p w14:paraId="2A789E51" w14:textId="77777777" w:rsidR="00581CFE" w:rsidRPr="003128BD" w:rsidRDefault="00581CFE" w:rsidP="008154A3">
            <w:pPr>
              <w:pStyle w:val="TAL"/>
            </w:pPr>
          </w:p>
          <w:p w14:paraId="705E64FC" w14:textId="77777777" w:rsidR="00581CFE" w:rsidRPr="003128BD" w:rsidRDefault="00581CFE" w:rsidP="008154A3">
            <w:pPr>
              <w:pStyle w:val="TAL"/>
            </w:pPr>
            <w:r w:rsidRPr="003128BD">
              <w:t>Ês1 / Noc is the ratio of cell 1 signal / AWGN</w:t>
            </w:r>
          </w:p>
          <w:p w14:paraId="70551666" w14:textId="77777777" w:rsidR="00581CFE" w:rsidRPr="003128BD" w:rsidRDefault="00581CFE" w:rsidP="008154A3">
            <w:pPr>
              <w:pStyle w:val="TAL"/>
            </w:pPr>
          </w:p>
          <w:p w14:paraId="0B4934D4" w14:textId="77777777" w:rsidR="00581CFE" w:rsidRPr="003128BD" w:rsidRDefault="00581CFE" w:rsidP="008154A3">
            <w:pPr>
              <w:pStyle w:val="TAL"/>
            </w:pPr>
            <w:r w:rsidRPr="003128BD">
              <w:t>Tc = 1/(480000 x 4096) seconds, the basic timing unit defined in TS 38.211 [7]</w:t>
            </w:r>
          </w:p>
        </w:tc>
      </w:tr>
      <w:tr w:rsidR="00D40B51" w:rsidRPr="003128BD" w14:paraId="45E37570" w14:textId="77777777" w:rsidTr="001D09DE">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4CED47AC" w14:textId="67138410" w:rsidR="00D40B51" w:rsidRPr="003128BD" w:rsidRDefault="00D40B51" w:rsidP="008154A3">
            <w:pPr>
              <w:pStyle w:val="TAL"/>
            </w:pPr>
            <w:r w:rsidRPr="006E27D7">
              <w:rPr>
                <w:b/>
                <w:noProof/>
                <w:color w:val="FF0000"/>
              </w:rPr>
              <w:t>&lt; Unchanged Text Skipped &gt;</w:t>
            </w:r>
          </w:p>
        </w:tc>
      </w:tr>
      <w:tr w:rsidR="00581CFE" w:rsidRPr="003128BD" w14:paraId="78CBFDD0"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FBA568" w14:textId="77777777" w:rsidR="00581CFE" w:rsidRPr="003128BD" w:rsidRDefault="00581CFE" w:rsidP="008154A3">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305882F" w14:textId="77777777" w:rsidR="00581CFE" w:rsidRPr="009808CC" w:rsidRDefault="00581CFE" w:rsidP="008154A3">
            <w:pPr>
              <w:pStyle w:val="TAL"/>
              <w:rPr>
                <w:rFonts w:cs="Arial"/>
                <w:shd w:val="clear" w:color="auto" w:fill="FFFFFF"/>
              </w:rPr>
            </w:pPr>
            <w:r w:rsidRPr="009808CC">
              <w:rPr>
                <w:rFonts w:cs="Arial"/>
                <w:shd w:val="clear" w:color="auto" w:fill="FFFFFF"/>
              </w:rPr>
              <w:t>Test 1</w:t>
            </w:r>
          </w:p>
          <w:p w14:paraId="2646413A" w14:textId="77777777" w:rsidR="00581CFE" w:rsidRPr="009808CC" w:rsidRDefault="00581CFE" w:rsidP="008154A3">
            <w:pPr>
              <w:pStyle w:val="TAL"/>
              <w:rPr>
                <w:rFonts w:cs="Arial"/>
                <w:shd w:val="clear" w:color="auto" w:fill="FFFFFF"/>
              </w:rPr>
            </w:pPr>
            <w:r w:rsidRPr="009808CC">
              <w:rPr>
                <w:rFonts w:cs="Arial"/>
                <w:shd w:val="clear" w:color="auto" w:fill="FFFFFF"/>
              </w:rPr>
              <w:t>Noc ±5.65 dB, f &lt;= 40.8 GHz</w:t>
            </w:r>
          </w:p>
          <w:p w14:paraId="704112DA" w14:textId="77777777" w:rsidR="00581CFE" w:rsidRPr="009808CC" w:rsidRDefault="00581CFE" w:rsidP="008154A3">
            <w:pPr>
              <w:pStyle w:val="TAL"/>
              <w:rPr>
                <w:rFonts w:cs="Arial"/>
                <w:shd w:val="clear" w:color="auto" w:fill="FFFFFF"/>
              </w:rPr>
            </w:pPr>
            <w:r w:rsidRPr="009808CC">
              <w:rPr>
                <w:rFonts w:cs="Arial"/>
                <w:shd w:val="clear" w:color="auto" w:fill="FFFFFF"/>
              </w:rPr>
              <w:t>Noc over meas PRBs ±5.65 dB f &lt;= 40.8 GHz</w:t>
            </w:r>
          </w:p>
          <w:p w14:paraId="0B7D2BA9" w14:textId="77777777" w:rsidR="00581CFE" w:rsidRPr="009808CC" w:rsidRDefault="00581CFE" w:rsidP="008154A3">
            <w:pPr>
              <w:pStyle w:val="TAL"/>
              <w:rPr>
                <w:rFonts w:cs="Arial"/>
                <w:shd w:val="clear" w:color="auto" w:fill="FFFFFF"/>
              </w:rPr>
            </w:pPr>
          </w:p>
          <w:p w14:paraId="5C00AC9D" w14:textId="77777777" w:rsidR="00581CFE" w:rsidRPr="009808CC" w:rsidRDefault="00581CFE" w:rsidP="008154A3">
            <w:pPr>
              <w:pStyle w:val="TAL"/>
              <w:rPr>
                <w:rFonts w:cs="Arial"/>
                <w:shd w:val="clear" w:color="auto" w:fill="FFFFFF"/>
              </w:rPr>
            </w:pPr>
            <w:r w:rsidRPr="009808CC">
              <w:rPr>
                <w:rFonts w:cs="Arial"/>
                <w:shd w:val="clear" w:color="auto" w:fill="FFFFFF"/>
              </w:rPr>
              <w:t>Ês1 / Noc ±0.3 dB</w:t>
            </w:r>
          </w:p>
          <w:p w14:paraId="20EAE20C" w14:textId="77777777" w:rsidR="00581CFE" w:rsidRPr="009808CC" w:rsidRDefault="00581CFE" w:rsidP="008154A3">
            <w:pPr>
              <w:pStyle w:val="TAL"/>
              <w:rPr>
                <w:rFonts w:cs="Arial"/>
                <w:shd w:val="clear" w:color="auto" w:fill="FFFFFF"/>
              </w:rPr>
            </w:pPr>
            <w:r w:rsidRPr="009808CC">
              <w:rPr>
                <w:rFonts w:cs="Arial"/>
                <w:shd w:val="clear" w:color="auto" w:fill="FFFFFF"/>
              </w:rPr>
              <w:t>Meas PRB Ês1 / Noc ±0.3 dB</w:t>
            </w:r>
          </w:p>
          <w:p w14:paraId="6DEEA61F" w14:textId="77777777" w:rsidR="00581CFE" w:rsidRPr="009808CC" w:rsidRDefault="00581CFE" w:rsidP="008154A3">
            <w:pPr>
              <w:pStyle w:val="TAL"/>
              <w:rPr>
                <w:rFonts w:cs="Arial"/>
                <w:shd w:val="clear" w:color="auto" w:fill="FFFFFF"/>
              </w:rPr>
            </w:pPr>
          </w:p>
          <w:p w14:paraId="7767E334" w14:textId="77777777" w:rsidR="00581CFE" w:rsidRPr="009808CC" w:rsidRDefault="00581CFE" w:rsidP="008154A3">
            <w:pPr>
              <w:pStyle w:val="TAL"/>
              <w:rPr>
                <w:rFonts w:cs="Arial"/>
                <w:shd w:val="clear" w:color="auto" w:fill="FFFFFF"/>
              </w:rPr>
            </w:pPr>
          </w:p>
          <w:p w14:paraId="67842A1D" w14:textId="77777777" w:rsidR="00581CFE" w:rsidRPr="009808CC" w:rsidRDefault="00581CFE" w:rsidP="008154A3">
            <w:pPr>
              <w:pStyle w:val="TAL"/>
              <w:rPr>
                <w:rFonts w:cs="Arial"/>
                <w:shd w:val="clear" w:color="auto" w:fill="FFFFFF"/>
              </w:rPr>
            </w:pPr>
            <w:r w:rsidRPr="009808CC">
              <w:rPr>
                <w:rFonts w:cs="Arial"/>
                <w:shd w:val="clear" w:color="auto" w:fill="FFFFFF"/>
              </w:rPr>
              <w:t>Test 2</w:t>
            </w:r>
          </w:p>
          <w:p w14:paraId="54508DD9" w14:textId="77777777" w:rsidR="00581CFE" w:rsidRPr="009808CC" w:rsidRDefault="00581CFE" w:rsidP="008154A3">
            <w:pPr>
              <w:pStyle w:val="TAL"/>
              <w:rPr>
                <w:rFonts w:cs="Arial"/>
                <w:shd w:val="clear" w:color="auto" w:fill="FFFFFF"/>
              </w:rPr>
            </w:pPr>
            <w:r w:rsidRPr="009808CC">
              <w:rPr>
                <w:rFonts w:cs="Arial"/>
                <w:shd w:val="clear" w:color="auto" w:fill="FFFFFF"/>
              </w:rPr>
              <w:t>Average Ês1 ±5.65 dB, f &lt;= 40.8 GHz</w:t>
            </w:r>
          </w:p>
          <w:p w14:paraId="315EAC94" w14:textId="77777777" w:rsidR="00581CFE" w:rsidRPr="003128BD" w:rsidRDefault="00581CFE" w:rsidP="008154A3">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80F6F14" w14:textId="77777777" w:rsidR="00581CFE" w:rsidRPr="009808CC" w:rsidRDefault="00581CFE" w:rsidP="008154A3">
            <w:pPr>
              <w:pStyle w:val="TAL"/>
            </w:pPr>
            <w:r w:rsidRPr="009808CC">
              <w:t>Test 1</w:t>
            </w:r>
          </w:p>
          <w:p w14:paraId="2325066B" w14:textId="77777777" w:rsidR="00581CFE" w:rsidRPr="009808CC" w:rsidDel="00EF35B7" w:rsidRDefault="00581CFE" w:rsidP="008154A3">
            <w:pPr>
              <w:pStyle w:val="TAL"/>
            </w:pPr>
            <w:r w:rsidRPr="009808CC">
              <w:t>Noc is the AWGN on the NR freq</w:t>
            </w:r>
          </w:p>
          <w:p w14:paraId="5E73FA88" w14:textId="77777777" w:rsidR="00581CFE" w:rsidRPr="009808CC" w:rsidRDefault="00581CFE" w:rsidP="008154A3">
            <w:pPr>
              <w:pStyle w:val="TAL"/>
            </w:pPr>
          </w:p>
          <w:p w14:paraId="225F0E12" w14:textId="77777777" w:rsidR="00581CFE" w:rsidRPr="009808CC" w:rsidRDefault="00581CFE" w:rsidP="008154A3">
            <w:pPr>
              <w:pStyle w:val="TAL"/>
            </w:pPr>
          </w:p>
          <w:p w14:paraId="33AB9A23" w14:textId="77777777" w:rsidR="00581CFE" w:rsidRPr="009808CC" w:rsidRDefault="00581CFE" w:rsidP="008154A3">
            <w:pPr>
              <w:pStyle w:val="TAL"/>
            </w:pPr>
          </w:p>
          <w:p w14:paraId="59450322" w14:textId="77777777" w:rsidR="00581CFE" w:rsidRPr="009808CC" w:rsidRDefault="00581CFE" w:rsidP="008154A3">
            <w:pPr>
              <w:pStyle w:val="TAL"/>
            </w:pPr>
            <w:r w:rsidRPr="009808CC">
              <w:t>Ês1 / Noc is the ratio of cell 2 signal / AWGN</w:t>
            </w:r>
          </w:p>
          <w:p w14:paraId="47962810" w14:textId="77777777" w:rsidR="00581CFE" w:rsidRPr="009808CC" w:rsidRDefault="00581CFE" w:rsidP="008154A3">
            <w:pPr>
              <w:pStyle w:val="TAL"/>
            </w:pPr>
            <w:r w:rsidRPr="009808CC">
              <w:t xml:space="preserve">Meas PRB is the measurement PRB for CSI-RS-RSRP </w:t>
            </w:r>
          </w:p>
          <w:p w14:paraId="668BB930" w14:textId="77777777" w:rsidR="00581CFE" w:rsidRPr="009808CC" w:rsidRDefault="00581CFE" w:rsidP="008154A3">
            <w:pPr>
              <w:pStyle w:val="TAL"/>
            </w:pPr>
          </w:p>
          <w:p w14:paraId="194C5C4D" w14:textId="77777777" w:rsidR="00581CFE" w:rsidRPr="009808CC" w:rsidRDefault="00581CFE" w:rsidP="008154A3">
            <w:pPr>
              <w:pStyle w:val="TAL"/>
            </w:pPr>
            <w:r w:rsidRPr="009808CC">
              <w:t>Test 2</w:t>
            </w:r>
          </w:p>
          <w:p w14:paraId="217DC519" w14:textId="77777777" w:rsidR="00581CFE" w:rsidRPr="009808CC" w:rsidRDefault="00581CFE" w:rsidP="008154A3">
            <w:pPr>
              <w:pStyle w:val="TAL"/>
            </w:pPr>
            <w:r w:rsidRPr="009808CC">
              <w:t>Ês1 is NR cell 2 signal</w:t>
            </w:r>
          </w:p>
          <w:p w14:paraId="70FF22BA" w14:textId="77777777" w:rsidR="00581CFE" w:rsidRPr="009808CC" w:rsidRDefault="00581CFE" w:rsidP="008154A3">
            <w:pPr>
              <w:pStyle w:val="TAL"/>
            </w:pPr>
          </w:p>
          <w:p w14:paraId="06E420D3" w14:textId="77777777" w:rsidR="00581CFE" w:rsidRPr="003128BD" w:rsidRDefault="00581CFE" w:rsidP="008154A3">
            <w:pPr>
              <w:pStyle w:val="TAL"/>
            </w:pPr>
            <w:r w:rsidRPr="009808CC">
              <w:t>Meas PRB is the measurement PRB for CSI-RS-RSRP</w:t>
            </w:r>
          </w:p>
        </w:tc>
      </w:tr>
      <w:tr w:rsidR="00D40B51" w:rsidRPr="003128BD" w14:paraId="7CA29735" w14:textId="77777777" w:rsidTr="008154A3">
        <w:trPr>
          <w:cantSplit/>
          <w:jc w:val="center"/>
          <w:ins w:id="41"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3EC564AF" w14:textId="06CAF282" w:rsidR="00D40B51" w:rsidRPr="009808CC" w:rsidRDefault="00D40B51" w:rsidP="00D40B51">
            <w:pPr>
              <w:pStyle w:val="TAL"/>
              <w:rPr>
                <w:ins w:id="42" w:author="Huawei-Chunying Gu" w:date="2022-07-21T23:22:00Z"/>
                <w:lang w:eastAsia="ja-JP"/>
              </w:rPr>
            </w:pPr>
            <w:ins w:id="43" w:author="Huawei-Chunying Gu" w:date="2022-07-21T23:22: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779103E2" w14:textId="77777777" w:rsidR="00D40B51" w:rsidRPr="009808CC" w:rsidRDefault="00D40B51" w:rsidP="00D40B51">
            <w:pPr>
              <w:pStyle w:val="TAL"/>
              <w:rPr>
                <w:ins w:id="44" w:author="Huawei-Chunying Gu" w:date="2022-07-21T23:22:00Z"/>
                <w:rFonts w:cs="Arial"/>
                <w:shd w:val="clear" w:color="auto" w:fill="FFFFFF"/>
              </w:rPr>
            </w:pPr>
            <w:ins w:id="45" w:author="Huawei-Chunying Gu" w:date="2022-07-21T23:22:00Z">
              <w:r w:rsidRPr="009808CC">
                <w:rPr>
                  <w:rFonts w:cs="Arial"/>
                  <w:shd w:val="clear" w:color="auto" w:fill="FFFFFF"/>
                </w:rPr>
                <w:t>Test 1</w:t>
              </w:r>
            </w:ins>
          </w:p>
          <w:p w14:paraId="114EFD8D" w14:textId="77777777" w:rsidR="00D40B51" w:rsidRPr="009808CC" w:rsidRDefault="00D40B51" w:rsidP="00D40B51">
            <w:pPr>
              <w:pStyle w:val="TAL"/>
              <w:rPr>
                <w:ins w:id="46" w:author="Huawei-Chunying Gu" w:date="2022-07-21T23:22:00Z"/>
                <w:rFonts w:cs="Arial"/>
                <w:shd w:val="clear" w:color="auto" w:fill="FFFFFF"/>
              </w:rPr>
            </w:pPr>
            <w:ins w:id="47" w:author="Huawei-Chunying Gu" w:date="2022-07-21T23:22:00Z">
              <w:r w:rsidRPr="009808CC">
                <w:rPr>
                  <w:rFonts w:cs="Arial"/>
                  <w:shd w:val="clear" w:color="auto" w:fill="FFFFFF"/>
                </w:rPr>
                <w:t>Noc ±5.65 dB, f &lt;= 40.8 GHz</w:t>
              </w:r>
            </w:ins>
          </w:p>
          <w:p w14:paraId="1E61B4DC" w14:textId="77777777" w:rsidR="00D40B51" w:rsidRPr="009808CC" w:rsidRDefault="00D40B51" w:rsidP="00D40B51">
            <w:pPr>
              <w:pStyle w:val="TAL"/>
              <w:rPr>
                <w:ins w:id="48" w:author="Huawei-Chunying Gu" w:date="2022-07-21T23:22:00Z"/>
                <w:rFonts w:cs="Arial"/>
                <w:shd w:val="clear" w:color="auto" w:fill="FFFFFF"/>
              </w:rPr>
            </w:pPr>
            <w:ins w:id="49" w:author="Huawei-Chunying Gu" w:date="2022-07-21T23:22:00Z">
              <w:r w:rsidRPr="009808CC">
                <w:rPr>
                  <w:rFonts w:cs="Arial"/>
                  <w:shd w:val="clear" w:color="auto" w:fill="FFFFFF"/>
                </w:rPr>
                <w:t>Noc over meas PRBs ±5.65 dB f &lt;= 40.8 GHz</w:t>
              </w:r>
            </w:ins>
          </w:p>
          <w:p w14:paraId="25641CF6" w14:textId="77777777" w:rsidR="00D40B51" w:rsidRPr="009808CC" w:rsidRDefault="00D40B51" w:rsidP="00D40B51">
            <w:pPr>
              <w:pStyle w:val="TAL"/>
              <w:rPr>
                <w:ins w:id="50" w:author="Huawei-Chunying Gu" w:date="2022-07-21T23:22:00Z"/>
                <w:rFonts w:cs="Arial"/>
                <w:shd w:val="clear" w:color="auto" w:fill="FFFFFF"/>
              </w:rPr>
            </w:pPr>
          </w:p>
          <w:p w14:paraId="0CB7D652" w14:textId="77777777" w:rsidR="00D40B51" w:rsidRPr="009808CC" w:rsidRDefault="00D40B51" w:rsidP="00D40B51">
            <w:pPr>
              <w:pStyle w:val="TAL"/>
              <w:rPr>
                <w:ins w:id="51" w:author="Huawei-Chunying Gu" w:date="2022-07-21T23:22:00Z"/>
                <w:rFonts w:cs="Arial"/>
                <w:shd w:val="clear" w:color="auto" w:fill="FFFFFF"/>
              </w:rPr>
            </w:pPr>
            <w:ins w:id="52" w:author="Huawei-Chunying Gu" w:date="2022-07-21T23:22:00Z">
              <w:r w:rsidRPr="009808CC">
                <w:rPr>
                  <w:rFonts w:cs="Arial"/>
                  <w:shd w:val="clear" w:color="auto" w:fill="FFFFFF"/>
                </w:rPr>
                <w:t>Ês1 / Noc ±0.3 dB</w:t>
              </w:r>
            </w:ins>
          </w:p>
          <w:p w14:paraId="03A5D02C" w14:textId="77777777" w:rsidR="00D40B51" w:rsidRPr="009808CC" w:rsidRDefault="00D40B51" w:rsidP="00D40B51">
            <w:pPr>
              <w:pStyle w:val="TAL"/>
              <w:rPr>
                <w:ins w:id="53" w:author="Huawei-Chunying Gu" w:date="2022-07-21T23:22:00Z"/>
                <w:rFonts w:cs="Arial"/>
                <w:shd w:val="clear" w:color="auto" w:fill="FFFFFF"/>
              </w:rPr>
            </w:pPr>
            <w:ins w:id="54" w:author="Huawei-Chunying Gu" w:date="2022-07-21T23:22:00Z">
              <w:r w:rsidRPr="009808CC">
                <w:rPr>
                  <w:rFonts w:cs="Arial"/>
                  <w:shd w:val="clear" w:color="auto" w:fill="FFFFFF"/>
                </w:rPr>
                <w:t>Meas PRB Ês1 / Noc ±0.3 dB</w:t>
              </w:r>
            </w:ins>
          </w:p>
          <w:p w14:paraId="35B46757" w14:textId="60625ACD" w:rsidR="00D40B51" w:rsidRPr="009808CC" w:rsidRDefault="00D40B51" w:rsidP="00D40B51">
            <w:pPr>
              <w:pStyle w:val="TAL"/>
              <w:rPr>
                <w:ins w:id="55"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1AFD0E" w14:textId="77777777" w:rsidR="00D40B51" w:rsidRPr="009808CC" w:rsidRDefault="00D40B51" w:rsidP="00D40B51">
            <w:pPr>
              <w:pStyle w:val="TAL"/>
              <w:rPr>
                <w:ins w:id="56" w:author="Huawei-Chunying Gu" w:date="2022-07-21T23:22:00Z"/>
              </w:rPr>
            </w:pPr>
            <w:ins w:id="57" w:author="Huawei-Chunying Gu" w:date="2022-07-21T23:22:00Z">
              <w:r w:rsidRPr="009808CC">
                <w:t>Test 1</w:t>
              </w:r>
            </w:ins>
          </w:p>
          <w:p w14:paraId="1F6ADB67" w14:textId="77777777" w:rsidR="00D40B51" w:rsidRPr="009808CC" w:rsidDel="00EF35B7" w:rsidRDefault="00D40B51" w:rsidP="00D40B51">
            <w:pPr>
              <w:pStyle w:val="TAL"/>
              <w:rPr>
                <w:ins w:id="58" w:author="Huawei-Chunying Gu" w:date="2022-07-21T23:22:00Z"/>
              </w:rPr>
            </w:pPr>
            <w:ins w:id="59" w:author="Huawei-Chunying Gu" w:date="2022-07-21T23:22:00Z">
              <w:r w:rsidRPr="009808CC">
                <w:t>Noc is the AWGN on the NR freq</w:t>
              </w:r>
            </w:ins>
          </w:p>
          <w:p w14:paraId="616FC5AC" w14:textId="77777777" w:rsidR="00D40B51" w:rsidRPr="009808CC" w:rsidRDefault="00D40B51" w:rsidP="00D40B51">
            <w:pPr>
              <w:pStyle w:val="TAL"/>
              <w:rPr>
                <w:ins w:id="60" w:author="Huawei-Chunying Gu" w:date="2022-07-21T23:22:00Z"/>
              </w:rPr>
            </w:pPr>
          </w:p>
          <w:p w14:paraId="17FF4DB9" w14:textId="77777777" w:rsidR="00D40B51" w:rsidRPr="009808CC" w:rsidRDefault="00D40B51" w:rsidP="00D40B51">
            <w:pPr>
              <w:pStyle w:val="TAL"/>
              <w:rPr>
                <w:ins w:id="61" w:author="Huawei-Chunying Gu" w:date="2022-07-21T23:22:00Z"/>
              </w:rPr>
            </w:pPr>
          </w:p>
          <w:p w14:paraId="38557DCF" w14:textId="77777777" w:rsidR="00D40B51" w:rsidRPr="009808CC" w:rsidRDefault="00D40B51" w:rsidP="00D40B51">
            <w:pPr>
              <w:pStyle w:val="TAL"/>
              <w:rPr>
                <w:ins w:id="62" w:author="Huawei-Chunying Gu" w:date="2022-07-21T23:22:00Z"/>
              </w:rPr>
            </w:pPr>
          </w:p>
          <w:p w14:paraId="42C8529A" w14:textId="77777777" w:rsidR="00D40B51" w:rsidRPr="009808CC" w:rsidRDefault="00D40B51" w:rsidP="00D40B51">
            <w:pPr>
              <w:pStyle w:val="TAL"/>
              <w:rPr>
                <w:ins w:id="63" w:author="Huawei-Chunying Gu" w:date="2022-07-21T23:22:00Z"/>
              </w:rPr>
            </w:pPr>
            <w:ins w:id="64" w:author="Huawei-Chunying Gu" w:date="2022-07-21T23:22:00Z">
              <w:r w:rsidRPr="009808CC">
                <w:t>Ês1 / Noc is the ratio of cell 2 signal / AWGN</w:t>
              </w:r>
            </w:ins>
          </w:p>
          <w:p w14:paraId="64ED3F4F" w14:textId="23F3EE01" w:rsidR="00D40B51" w:rsidRPr="009808CC" w:rsidRDefault="00D40B51" w:rsidP="00D40B51">
            <w:pPr>
              <w:pStyle w:val="TAL"/>
              <w:rPr>
                <w:ins w:id="65" w:author="Huawei-Chunying Gu" w:date="2022-07-21T23:22:00Z"/>
              </w:rPr>
            </w:pPr>
            <w:ins w:id="66" w:author="Huawei-Chunying Gu" w:date="2022-07-21T23:22:00Z">
              <w:r w:rsidRPr="009808CC">
                <w:t>Meas PRB is the measurement PRB for CSI-RS-RSRP</w:t>
              </w:r>
            </w:ins>
          </w:p>
        </w:tc>
      </w:tr>
      <w:tr w:rsidR="00D40B51" w:rsidRPr="003128BD" w14:paraId="3F997411" w14:textId="77777777" w:rsidTr="008154A3">
        <w:trPr>
          <w:cantSplit/>
          <w:jc w:val="center"/>
          <w:ins w:id="67"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5A91ACC6" w14:textId="244AC3DA" w:rsidR="00D40B51" w:rsidRPr="009808CC" w:rsidRDefault="00D40B51" w:rsidP="00D40B51">
            <w:pPr>
              <w:pStyle w:val="TAL"/>
              <w:rPr>
                <w:ins w:id="68" w:author="Huawei-Chunying Gu" w:date="2022-07-21T23:22:00Z"/>
                <w:lang w:eastAsia="ja-JP"/>
              </w:rPr>
            </w:pPr>
            <w:ins w:id="69" w:author="Huawei-Chunying Gu" w:date="2022-07-21T23:22:00Z">
              <w:r w:rsidRPr="004C0B6D">
                <w:rPr>
                  <w:lang w:eastAsia="ja-JP"/>
                </w:rPr>
                <w:t>5.7.6.2</w:t>
              </w:r>
              <w:r w:rsidRPr="004C0B6D">
                <w:rPr>
                  <w:lang w:eastAsia="ja-JP"/>
                </w:rPr>
                <w:tab/>
                <w:t>EN-DC FR2 SSB based CMR and dedicated IMR L1-SINR absolute measurement accuracy</w:t>
              </w:r>
            </w:ins>
          </w:p>
        </w:tc>
        <w:tc>
          <w:tcPr>
            <w:tcW w:w="2649" w:type="dxa"/>
            <w:tcBorders>
              <w:top w:val="single" w:sz="4" w:space="0" w:color="auto"/>
              <w:left w:val="single" w:sz="4" w:space="0" w:color="auto"/>
              <w:bottom w:val="single" w:sz="4" w:space="0" w:color="auto"/>
              <w:right w:val="single" w:sz="4" w:space="0" w:color="auto"/>
            </w:tcBorders>
          </w:tcPr>
          <w:p w14:paraId="7B4624F1" w14:textId="77777777" w:rsidR="00D40B51" w:rsidRPr="009808CC" w:rsidRDefault="00D40B51" w:rsidP="00D40B51">
            <w:pPr>
              <w:pStyle w:val="TAL"/>
              <w:rPr>
                <w:ins w:id="70" w:author="Huawei-Chunying Gu" w:date="2022-07-21T23:22:00Z"/>
                <w:rFonts w:cs="Arial"/>
                <w:shd w:val="clear" w:color="auto" w:fill="FFFFFF"/>
              </w:rPr>
            </w:pPr>
            <w:ins w:id="71" w:author="Huawei-Chunying Gu" w:date="2022-07-21T23:22:00Z">
              <w:r w:rsidRPr="009808CC">
                <w:rPr>
                  <w:rFonts w:cs="Arial"/>
                  <w:shd w:val="clear" w:color="auto" w:fill="FFFFFF"/>
                </w:rPr>
                <w:t>Test 1</w:t>
              </w:r>
            </w:ins>
          </w:p>
          <w:p w14:paraId="4D043E0A" w14:textId="77777777" w:rsidR="00D40B51" w:rsidRPr="009808CC" w:rsidRDefault="00D40B51" w:rsidP="00D40B51">
            <w:pPr>
              <w:pStyle w:val="TAL"/>
              <w:rPr>
                <w:ins w:id="72" w:author="Huawei-Chunying Gu" w:date="2022-07-21T23:22:00Z"/>
                <w:rFonts w:cs="Arial"/>
                <w:shd w:val="clear" w:color="auto" w:fill="FFFFFF"/>
              </w:rPr>
            </w:pPr>
            <w:ins w:id="73" w:author="Huawei-Chunying Gu" w:date="2022-07-21T23:22:00Z">
              <w:r w:rsidRPr="009808CC">
                <w:rPr>
                  <w:rFonts w:cs="Arial"/>
                  <w:shd w:val="clear" w:color="auto" w:fill="FFFFFF"/>
                </w:rPr>
                <w:t>Noc ±5.65 dB, f &lt;= 40.8 GHz</w:t>
              </w:r>
            </w:ins>
          </w:p>
          <w:p w14:paraId="36CCF5A7" w14:textId="77777777" w:rsidR="00D40B51" w:rsidRPr="009808CC" w:rsidRDefault="00D40B51" w:rsidP="00D40B51">
            <w:pPr>
              <w:pStyle w:val="TAL"/>
              <w:rPr>
                <w:ins w:id="74" w:author="Huawei-Chunying Gu" w:date="2022-07-21T23:22:00Z"/>
                <w:rFonts w:cs="Arial"/>
                <w:shd w:val="clear" w:color="auto" w:fill="FFFFFF"/>
              </w:rPr>
            </w:pPr>
            <w:ins w:id="75" w:author="Huawei-Chunying Gu" w:date="2022-07-21T23:22:00Z">
              <w:r w:rsidRPr="009808CC">
                <w:rPr>
                  <w:rFonts w:cs="Arial"/>
                  <w:shd w:val="clear" w:color="auto" w:fill="FFFFFF"/>
                </w:rPr>
                <w:t>Noc over meas PRBs ±5.65 dB f &lt;= 40.8 GHz</w:t>
              </w:r>
            </w:ins>
          </w:p>
          <w:p w14:paraId="6FF8D059" w14:textId="77777777" w:rsidR="00D40B51" w:rsidRPr="009808CC" w:rsidRDefault="00D40B51" w:rsidP="00D40B51">
            <w:pPr>
              <w:pStyle w:val="TAL"/>
              <w:rPr>
                <w:ins w:id="76" w:author="Huawei-Chunying Gu" w:date="2022-07-21T23:22:00Z"/>
                <w:rFonts w:cs="Arial"/>
                <w:shd w:val="clear" w:color="auto" w:fill="FFFFFF"/>
              </w:rPr>
            </w:pPr>
          </w:p>
          <w:p w14:paraId="375DC784" w14:textId="77777777" w:rsidR="00D40B51" w:rsidRPr="009808CC" w:rsidRDefault="00D40B51" w:rsidP="00D40B51">
            <w:pPr>
              <w:pStyle w:val="TAL"/>
              <w:rPr>
                <w:ins w:id="77" w:author="Huawei-Chunying Gu" w:date="2022-07-21T23:22:00Z"/>
                <w:rFonts w:cs="Arial"/>
                <w:shd w:val="clear" w:color="auto" w:fill="FFFFFF"/>
              </w:rPr>
            </w:pPr>
            <w:ins w:id="78" w:author="Huawei-Chunying Gu" w:date="2022-07-21T23:22:00Z">
              <w:r w:rsidRPr="009808CC">
                <w:rPr>
                  <w:rFonts w:cs="Arial"/>
                  <w:shd w:val="clear" w:color="auto" w:fill="FFFFFF"/>
                </w:rPr>
                <w:t>Ês1 / Noc ±0.3 dB</w:t>
              </w:r>
            </w:ins>
          </w:p>
          <w:p w14:paraId="23BBDD0F" w14:textId="77777777" w:rsidR="00D40B51" w:rsidRPr="009808CC" w:rsidRDefault="00D40B51" w:rsidP="00D40B51">
            <w:pPr>
              <w:pStyle w:val="TAL"/>
              <w:rPr>
                <w:ins w:id="79" w:author="Huawei-Chunying Gu" w:date="2022-07-21T23:22:00Z"/>
                <w:rFonts w:cs="Arial"/>
                <w:shd w:val="clear" w:color="auto" w:fill="FFFFFF"/>
              </w:rPr>
            </w:pPr>
            <w:ins w:id="80" w:author="Huawei-Chunying Gu" w:date="2022-07-21T23:22:00Z">
              <w:r w:rsidRPr="009808CC">
                <w:rPr>
                  <w:rFonts w:cs="Arial"/>
                  <w:shd w:val="clear" w:color="auto" w:fill="FFFFFF"/>
                </w:rPr>
                <w:t>Meas PRB Ês1 / Noc ±0.3 dB</w:t>
              </w:r>
            </w:ins>
          </w:p>
          <w:p w14:paraId="219E20F1" w14:textId="77777777" w:rsidR="00D40B51" w:rsidRPr="009808CC" w:rsidRDefault="00D40B51" w:rsidP="00D40B51">
            <w:pPr>
              <w:pStyle w:val="TAL"/>
              <w:rPr>
                <w:ins w:id="81"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EE57A39" w14:textId="77777777" w:rsidR="00D40B51" w:rsidRPr="009808CC" w:rsidRDefault="00D40B51" w:rsidP="00D40B51">
            <w:pPr>
              <w:pStyle w:val="TAL"/>
              <w:rPr>
                <w:ins w:id="82" w:author="Huawei-Chunying Gu" w:date="2022-07-21T23:22:00Z"/>
              </w:rPr>
            </w:pPr>
            <w:ins w:id="83" w:author="Huawei-Chunying Gu" w:date="2022-07-21T23:22:00Z">
              <w:r w:rsidRPr="009808CC">
                <w:t>Test 1</w:t>
              </w:r>
            </w:ins>
          </w:p>
          <w:p w14:paraId="548EA90F" w14:textId="77777777" w:rsidR="00D40B51" w:rsidRPr="009808CC" w:rsidDel="00EF35B7" w:rsidRDefault="00D40B51" w:rsidP="00D40B51">
            <w:pPr>
              <w:pStyle w:val="TAL"/>
              <w:rPr>
                <w:ins w:id="84" w:author="Huawei-Chunying Gu" w:date="2022-07-21T23:22:00Z"/>
              </w:rPr>
            </w:pPr>
            <w:ins w:id="85" w:author="Huawei-Chunying Gu" w:date="2022-07-21T23:22:00Z">
              <w:r w:rsidRPr="009808CC">
                <w:t>Noc is the AWGN on the NR freq</w:t>
              </w:r>
            </w:ins>
          </w:p>
          <w:p w14:paraId="7FF881CE" w14:textId="77777777" w:rsidR="00D40B51" w:rsidRPr="009808CC" w:rsidRDefault="00D40B51" w:rsidP="00D40B51">
            <w:pPr>
              <w:pStyle w:val="TAL"/>
              <w:rPr>
                <w:ins w:id="86" w:author="Huawei-Chunying Gu" w:date="2022-07-21T23:22:00Z"/>
              </w:rPr>
            </w:pPr>
          </w:p>
          <w:p w14:paraId="7B98C879" w14:textId="77777777" w:rsidR="00D40B51" w:rsidRPr="009808CC" w:rsidRDefault="00D40B51" w:rsidP="00D40B51">
            <w:pPr>
              <w:pStyle w:val="TAL"/>
              <w:rPr>
                <w:ins w:id="87" w:author="Huawei-Chunying Gu" w:date="2022-07-21T23:22:00Z"/>
              </w:rPr>
            </w:pPr>
          </w:p>
          <w:p w14:paraId="2F4FC7EA" w14:textId="77777777" w:rsidR="00D40B51" w:rsidRPr="009808CC" w:rsidRDefault="00D40B51" w:rsidP="00D40B51">
            <w:pPr>
              <w:pStyle w:val="TAL"/>
              <w:rPr>
                <w:ins w:id="88" w:author="Huawei-Chunying Gu" w:date="2022-07-21T23:22:00Z"/>
              </w:rPr>
            </w:pPr>
          </w:p>
          <w:p w14:paraId="22B51C86" w14:textId="77777777" w:rsidR="00D40B51" w:rsidRPr="009808CC" w:rsidRDefault="00D40B51" w:rsidP="00D40B51">
            <w:pPr>
              <w:pStyle w:val="TAL"/>
              <w:rPr>
                <w:ins w:id="89" w:author="Huawei-Chunying Gu" w:date="2022-07-21T23:22:00Z"/>
              </w:rPr>
            </w:pPr>
            <w:ins w:id="90" w:author="Huawei-Chunying Gu" w:date="2022-07-21T23:22:00Z">
              <w:r w:rsidRPr="009808CC">
                <w:t>Ês1 / Noc is the ratio of cell 2 signal / AWGN</w:t>
              </w:r>
            </w:ins>
          </w:p>
          <w:p w14:paraId="4A627E70" w14:textId="4B6C8D85" w:rsidR="00D40B51" w:rsidRPr="009808CC" w:rsidRDefault="00D40B51" w:rsidP="00157359">
            <w:pPr>
              <w:pStyle w:val="TAL"/>
              <w:rPr>
                <w:ins w:id="91" w:author="Huawei-Chunying Gu" w:date="2022-07-21T23:22:00Z"/>
              </w:rPr>
            </w:pPr>
            <w:ins w:id="92" w:author="Huawei-Chunying Gu" w:date="2022-07-21T23:22:00Z">
              <w:r w:rsidRPr="009808CC">
                <w:t xml:space="preserve">Meas PRB is the measurement PRB for </w:t>
              </w:r>
            </w:ins>
            <w:ins w:id="93" w:author="Huawei-Chunying Gu" w:date="2022-07-21T23:26:00Z">
              <w:r w:rsidR="00157359">
                <w:t>SSB or CSI-RS</w:t>
              </w:r>
            </w:ins>
          </w:p>
        </w:tc>
      </w:tr>
      <w:tr w:rsidR="00D40B51" w:rsidRPr="003128BD" w14:paraId="5F08DBFA" w14:textId="77777777" w:rsidTr="008154A3">
        <w:trPr>
          <w:cantSplit/>
          <w:jc w:val="center"/>
          <w:ins w:id="94"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1798747E" w14:textId="0F32E602" w:rsidR="00D40B51" w:rsidRPr="009808CC" w:rsidRDefault="00D40B51" w:rsidP="00D40B51">
            <w:pPr>
              <w:pStyle w:val="TAL"/>
              <w:rPr>
                <w:ins w:id="95" w:author="Huawei-Chunying Gu" w:date="2022-07-21T23:22:00Z"/>
                <w:lang w:eastAsia="ja-JP"/>
              </w:rPr>
            </w:pPr>
            <w:ins w:id="96" w:author="Huawei-Chunying Gu" w:date="2022-07-21T23:22:00Z">
              <w:r w:rsidRPr="004C0B6D">
                <w:rPr>
                  <w:lang w:eastAsia="ja-JP"/>
                </w:rPr>
                <w:t>5.7.6.3</w:t>
              </w:r>
              <w:r w:rsidRPr="004C0B6D">
                <w:rPr>
                  <w:lang w:eastAsia="ja-JP"/>
                </w:rPr>
                <w:tab/>
                <w:t>EN-DC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2F9CE63B" w14:textId="77777777" w:rsidR="00D40B51" w:rsidRPr="009808CC" w:rsidRDefault="00D40B51" w:rsidP="00D40B51">
            <w:pPr>
              <w:pStyle w:val="TAL"/>
              <w:rPr>
                <w:ins w:id="97" w:author="Huawei-Chunying Gu" w:date="2022-07-21T23:22:00Z"/>
                <w:rFonts w:cs="Arial"/>
                <w:shd w:val="clear" w:color="auto" w:fill="FFFFFF"/>
              </w:rPr>
            </w:pPr>
            <w:ins w:id="98" w:author="Huawei-Chunying Gu" w:date="2022-07-21T23:22:00Z">
              <w:r w:rsidRPr="009808CC">
                <w:rPr>
                  <w:rFonts w:cs="Arial"/>
                  <w:shd w:val="clear" w:color="auto" w:fill="FFFFFF"/>
                </w:rPr>
                <w:t>Test 1</w:t>
              </w:r>
            </w:ins>
          </w:p>
          <w:p w14:paraId="31393F33" w14:textId="77777777" w:rsidR="00D40B51" w:rsidRPr="009808CC" w:rsidRDefault="00D40B51" w:rsidP="00D40B51">
            <w:pPr>
              <w:pStyle w:val="TAL"/>
              <w:rPr>
                <w:ins w:id="99" w:author="Huawei-Chunying Gu" w:date="2022-07-21T23:22:00Z"/>
                <w:rFonts w:cs="Arial"/>
                <w:shd w:val="clear" w:color="auto" w:fill="FFFFFF"/>
              </w:rPr>
            </w:pPr>
            <w:ins w:id="100" w:author="Huawei-Chunying Gu" w:date="2022-07-21T23:22:00Z">
              <w:r w:rsidRPr="009808CC">
                <w:rPr>
                  <w:rFonts w:cs="Arial"/>
                  <w:shd w:val="clear" w:color="auto" w:fill="FFFFFF"/>
                </w:rPr>
                <w:t>Noc ±5.65 dB, f &lt;= 40.8 GHz</w:t>
              </w:r>
            </w:ins>
          </w:p>
          <w:p w14:paraId="7C3A523A" w14:textId="77777777" w:rsidR="00D40B51" w:rsidRPr="009808CC" w:rsidRDefault="00D40B51" w:rsidP="00D40B51">
            <w:pPr>
              <w:pStyle w:val="TAL"/>
              <w:rPr>
                <w:ins w:id="101" w:author="Huawei-Chunying Gu" w:date="2022-07-21T23:22:00Z"/>
                <w:rFonts w:cs="Arial"/>
                <w:shd w:val="clear" w:color="auto" w:fill="FFFFFF"/>
              </w:rPr>
            </w:pPr>
            <w:ins w:id="102" w:author="Huawei-Chunying Gu" w:date="2022-07-21T23:22:00Z">
              <w:r w:rsidRPr="009808CC">
                <w:rPr>
                  <w:rFonts w:cs="Arial"/>
                  <w:shd w:val="clear" w:color="auto" w:fill="FFFFFF"/>
                </w:rPr>
                <w:t>Noc over meas PRBs ±5.65 dB f &lt;= 40.8 GHz</w:t>
              </w:r>
            </w:ins>
          </w:p>
          <w:p w14:paraId="64717EF1" w14:textId="77777777" w:rsidR="00D40B51" w:rsidRPr="009808CC" w:rsidRDefault="00D40B51" w:rsidP="00D40B51">
            <w:pPr>
              <w:pStyle w:val="TAL"/>
              <w:rPr>
                <w:ins w:id="103" w:author="Huawei-Chunying Gu" w:date="2022-07-21T23:22:00Z"/>
                <w:rFonts w:cs="Arial"/>
                <w:shd w:val="clear" w:color="auto" w:fill="FFFFFF"/>
              </w:rPr>
            </w:pPr>
          </w:p>
          <w:p w14:paraId="711FD7C3" w14:textId="77777777" w:rsidR="00D40B51" w:rsidRPr="009808CC" w:rsidRDefault="00D40B51" w:rsidP="00D40B51">
            <w:pPr>
              <w:pStyle w:val="TAL"/>
              <w:rPr>
                <w:ins w:id="104" w:author="Huawei-Chunying Gu" w:date="2022-07-21T23:22:00Z"/>
                <w:rFonts w:cs="Arial"/>
                <w:shd w:val="clear" w:color="auto" w:fill="FFFFFF"/>
              </w:rPr>
            </w:pPr>
            <w:ins w:id="105" w:author="Huawei-Chunying Gu" w:date="2022-07-21T23:22:00Z">
              <w:r w:rsidRPr="009808CC">
                <w:rPr>
                  <w:rFonts w:cs="Arial"/>
                  <w:shd w:val="clear" w:color="auto" w:fill="FFFFFF"/>
                </w:rPr>
                <w:t>Ês1 / Noc ±0.3 dB</w:t>
              </w:r>
            </w:ins>
          </w:p>
          <w:p w14:paraId="6DA5497A" w14:textId="77777777" w:rsidR="00D40B51" w:rsidRPr="009808CC" w:rsidRDefault="00D40B51" w:rsidP="00D40B51">
            <w:pPr>
              <w:pStyle w:val="TAL"/>
              <w:rPr>
                <w:ins w:id="106" w:author="Huawei-Chunying Gu" w:date="2022-07-21T23:22:00Z"/>
                <w:rFonts w:cs="Arial"/>
                <w:shd w:val="clear" w:color="auto" w:fill="FFFFFF"/>
              </w:rPr>
            </w:pPr>
            <w:ins w:id="107" w:author="Huawei-Chunying Gu" w:date="2022-07-21T23:22:00Z">
              <w:r w:rsidRPr="009808CC">
                <w:rPr>
                  <w:rFonts w:cs="Arial"/>
                  <w:shd w:val="clear" w:color="auto" w:fill="FFFFFF"/>
                </w:rPr>
                <w:t>Meas PRB Ês1 / Noc ±0.3 dB</w:t>
              </w:r>
            </w:ins>
          </w:p>
          <w:p w14:paraId="4EB9CF47" w14:textId="77777777" w:rsidR="00D40B51" w:rsidRPr="009808CC" w:rsidRDefault="00D40B51" w:rsidP="00D40B51">
            <w:pPr>
              <w:pStyle w:val="TAL"/>
              <w:rPr>
                <w:ins w:id="108"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A2215BF" w14:textId="77777777" w:rsidR="00D40B51" w:rsidRPr="009808CC" w:rsidRDefault="00D40B51" w:rsidP="00D40B51">
            <w:pPr>
              <w:pStyle w:val="TAL"/>
              <w:rPr>
                <w:ins w:id="109" w:author="Huawei-Chunying Gu" w:date="2022-07-21T23:22:00Z"/>
              </w:rPr>
            </w:pPr>
            <w:ins w:id="110" w:author="Huawei-Chunying Gu" w:date="2022-07-21T23:22:00Z">
              <w:r w:rsidRPr="009808CC">
                <w:t>Test 1</w:t>
              </w:r>
            </w:ins>
          </w:p>
          <w:p w14:paraId="78A8FEF3" w14:textId="77777777" w:rsidR="00D40B51" w:rsidRPr="009808CC" w:rsidDel="00EF35B7" w:rsidRDefault="00D40B51" w:rsidP="00D40B51">
            <w:pPr>
              <w:pStyle w:val="TAL"/>
              <w:rPr>
                <w:ins w:id="111" w:author="Huawei-Chunying Gu" w:date="2022-07-21T23:22:00Z"/>
              </w:rPr>
            </w:pPr>
            <w:ins w:id="112" w:author="Huawei-Chunying Gu" w:date="2022-07-21T23:22:00Z">
              <w:r w:rsidRPr="009808CC">
                <w:t>Noc is the AWGN on the NR freq</w:t>
              </w:r>
            </w:ins>
          </w:p>
          <w:p w14:paraId="0649A3D2" w14:textId="77777777" w:rsidR="00D40B51" w:rsidRPr="009808CC" w:rsidRDefault="00D40B51" w:rsidP="00D40B51">
            <w:pPr>
              <w:pStyle w:val="TAL"/>
              <w:rPr>
                <w:ins w:id="113" w:author="Huawei-Chunying Gu" w:date="2022-07-21T23:22:00Z"/>
              </w:rPr>
            </w:pPr>
          </w:p>
          <w:p w14:paraId="521E665C" w14:textId="77777777" w:rsidR="00D40B51" w:rsidRPr="009808CC" w:rsidRDefault="00D40B51" w:rsidP="00D40B51">
            <w:pPr>
              <w:pStyle w:val="TAL"/>
              <w:rPr>
                <w:ins w:id="114" w:author="Huawei-Chunying Gu" w:date="2022-07-21T23:22:00Z"/>
              </w:rPr>
            </w:pPr>
          </w:p>
          <w:p w14:paraId="7349C4AA" w14:textId="77777777" w:rsidR="00D40B51" w:rsidRPr="009808CC" w:rsidRDefault="00D40B51" w:rsidP="00D40B51">
            <w:pPr>
              <w:pStyle w:val="TAL"/>
              <w:rPr>
                <w:ins w:id="115" w:author="Huawei-Chunying Gu" w:date="2022-07-21T23:22:00Z"/>
              </w:rPr>
            </w:pPr>
          </w:p>
          <w:p w14:paraId="700AA784" w14:textId="77777777" w:rsidR="00D40B51" w:rsidRPr="009808CC" w:rsidRDefault="00D40B51" w:rsidP="00D40B51">
            <w:pPr>
              <w:pStyle w:val="TAL"/>
              <w:rPr>
                <w:ins w:id="116" w:author="Huawei-Chunying Gu" w:date="2022-07-21T23:22:00Z"/>
              </w:rPr>
            </w:pPr>
            <w:ins w:id="117" w:author="Huawei-Chunying Gu" w:date="2022-07-21T23:22:00Z">
              <w:r w:rsidRPr="009808CC">
                <w:t>Ês1 / Noc is the ratio of cell 2 signal / AWGN</w:t>
              </w:r>
            </w:ins>
          </w:p>
          <w:p w14:paraId="4951B7E6" w14:textId="63C9533C" w:rsidR="00D40B51" w:rsidRPr="009808CC" w:rsidRDefault="00D40B51" w:rsidP="00D40B51">
            <w:pPr>
              <w:pStyle w:val="TAL"/>
              <w:rPr>
                <w:ins w:id="118" w:author="Huawei-Chunying Gu" w:date="2022-07-21T23:22:00Z"/>
              </w:rPr>
            </w:pPr>
            <w:ins w:id="119" w:author="Huawei-Chunying Gu" w:date="2022-07-21T23:22:00Z">
              <w:r w:rsidRPr="009808CC">
                <w:t>Meas PRB is the measurement PRB for CSI-RS-RSRP</w:t>
              </w:r>
            </w:ins>
          </w:p>
        </w:tc>
      </w:tr>
    </w:tbl>
    <w:p w14:paraId="44D5197C" w14:textId="77777777" w:rsidR="00581CFE" w:rsidRPr="003128BD" w:rsidRDefault="00581CFE" w:rsidP="00581CFE">
      <w:pPr>
        <w:rPr>
          <w:lang w:eastAsia="ja-JP"/>
        </w:rPr>
      </w:pPr>
    </w:p>
    <w:p w14:paraId="5184444D"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7EE67F88" w14:textId="77777777" w:rsidR="00581CFE" w:rsidRDefault="00581CFE" w:rsidP="00581CFE"/>
    <w:p w14:paraId="6EA0D066" w14:textId="77777777" w:rsidR="00581CFE" w:rsidRPr="003128BD" w:rsidRDefault="00581CFE" w:rsidP="00581CFE">
      <w:pPr>
        <w:pStyle w:val="30"/>
      </w:pPr>
      <w:r w:rsidRPr="003128BD">
        <w:t>F.1.3.2</w:t>
      </w:r>
      <w:r w:rsidRPr="003128BD">
        <w:tab/>
      </w:r>
      <w:r w:rsidRPr="003128BD">
        <w:rPr>
          <w:lang w:eastAsia="sv-SE"/>
        </w:rPr>
        <w:t xml:space="preserve">Measurement of RRM </w:t>
      </w:r>
      <w:r w:rsidRPr="003128BD">
        <w:t>requirements</w:t>
      </w:r>
    </w:p>
    <w:p w14:paraId="2A67D2F7" w14:textId="77777777" w:rsidR="00581CFE" w:rsidRDefault="00581CFE" w:rsidP="00581CFE">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0C12D8A8" w14:textId="77777777" w:rsidR="008F2233" w:rsidRPr="006E27D7" w:rsidRDefault="008F2233" w:rsidP="008F2233">
      <w:pPr>
        <w:rPr>
          <w:b/>
          <w:noProof/>
          <w:color w:val="FF0000"/>
        </w:rPr>
      </w:pPr>
      <w:r w:rsidRPr="006E27D7">
        <w:rPr>
          <w:b/>
          <w:noProof/>
          <w:color w:val="FF0000"/>
        </w:rPr>
        <w:t>&lt; Unchanged Text Skipped &gt;</w:t>
      </w:r>
    </w:p>
    <w:p w14:paraId="3C86630C" w14:textId="77777777" w:rsidR="00581CFE" w:rsidRPr="003128BD" w:rsidRDefault="00581CFE" w:rsidP="00581CFE">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81CFE" w:rsidRPr="003128BD" w14:paraId="53396BE3" w14:textId="77777777" w:rsidTr="008154A3">
        <w:trPr>
          <w:jc w:val="center"/>
        </w:trPr>
        <w:tc>
          <w:tcPr>
            <w:tcW w:w="2182" w:type="dxa"/>
          </w:tcPr>
          <w:p w14:paraId="0A92A778" w14:textId="77777777" w:rsidR="00581CFE" w:rsidRPr="003128BD" w:rsidRDefault="00581CFE" w:rsidP="008154A3">
            <w:pPr>
              <w:pStyle w:val="TAH"/>
            </w:pPr>
            <w:r w:rsidRPr="003128BD">
              <w:lastRenderedPageBreak/>
              <w:t>Test</w:t>
            </w:r>
          </w:p>
        </w:tc>
        <w:tc>
          <w:tcPr>
            <w:tcW w:w="4027" w:type="dxa"/>
          </w:tcPr>
          <w:p w14:paraId="372F4D7B" w14:textId="77777777" w:rsidR="00581CFE" w:rsidRPr="003128BD" w:rsidRDefault="00581CFE" w:rsidP="008154A3">
            <w:pPr>
              <w:pStyle w:val="TAH"/>
            </w:pPr>
            <w:r w:rsidRPr="003128BD">
              <w:t>Minimum requirement in TS 38.133 [6]</w:t>
            </w:r>
          </w:p>
        </w:tc>
        <w:tc>
          <w:tcPr>
            <w:tcW w:w="1646" w:type="dxa"/>
          </w:tcPr>
          <w:p w14:paraId="2CBC4BF0" w14:textId="77777777" w:rsidR="00581CFE" w:rsidRPr="003128BD" w:rsidRDefault="00581CFE" w:rsidP="008154A3">
            <w:pPr>
              <w:pStyle w:val="TAH"/>
            </w:pPr>
            <w:r w:rsidRPr="003128BD">
              <w:t>Test tolerance</w:t>
            </w:r>
            <w:r w:rsidRPr="003128BD">
              <w:br/>
              <w:t>(TT)</w:t>
            </w:r>
          </w:p>
        </w:tc>
        <w:tc>
          <w:tcPr>
            <w:tcW w:w="2749" w:type="dxa"/>
          </w:tcPr>
          <w:p w14:paraId="4EBA1160" w14:textId="77777777" w:rsidR="00581CFE" w:rsidRPr="003128BD" w:rsidRDefault="00581CFE" w:rsidP="008154A3">
            <w:pPr>
              <w:pStyle w:val="TAH"/>
            </w:pPr>
            <w:r w:rsidRPr="003128BD">
              <w:t>Test requirement in TS 38.533</w:t>
            </w:r>
          </w:p>
        </w:tc>
      </w:tr>
      <w:tr w:rsidR="00581CFE" w:rsidRPr="003128BD" w14:paraId="11280A32" w14:textId="77777777" w:rsidTr="008154A3">
        <w:trPr>
          <w:jc w:val="center"/>
        </w:trPr>
        <w:tc>
          <w:tcPr>
            <w:tcW w:w="2182" w:type="dxa"/>
          </w:tcPr>
          <w:p w14:paraId="5CECBF67"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4027" w:type="dxa"/>
          </w:tcPr>
          <w:p w14:paraId="0177A764" w14:textId="77777777" w:rsidR="00581CFE" w:rsidRPr="003128BD" w:rsidRDefault="00581CFE" w:rsidP="008154A3">
            <w:pPr>
              <w:pStyle w:val="TAL"/>
              <w:rPr>
                <w:lang w:eastAsia="ja-JP"/>
              </w:rPr>
            </w:pPr>
            <w:r w:rsidRPr="003128BD">
              <w:rPr>
                <w:lang w:eastAsia="ja-JP"/>
              </w:rPr>
              <w:t>Absolute uplink power:</w:t>
            </w:r>
          </w:p>
          <w:p w14:paraId="665D5A0D" w14:textId="77777777" w:rsidR="00581CFE" w:rsidRPr="003128BD" w:rsidRDefault="00581CFE" w:rsidP="008154A3">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2654A3CE" w14:textId="77777777" w:rsidR="00581CFE" w:rsidRPr="003128BD" w:rsidRDefault="00581CFE" w:rsidP="008154A3">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181CD72D" w14:textId="77777777" w:rsidR="00581CFE" w:rsidRPr="003128BD" w:rsidRDefault="00581CFE" w:rsidP="008154A3">
            <w:pPr>
              <w:pStyle w:val="TAL"/>
              <w:rPr>
                <w:lang w:eastAsia="ja-JP"/>
              </w:rPr>
            </w:pPr>
          </w:p>
          <w:p w14:paraId="25779BD0" w14:textId="77777777" w:rsidR="00581CFE" w:rsidRPr="003128BD" w:rsidRDefault="00581CFE" w:rsidP="008154A3">
            <w:pPr>
              <w:pStyle w:val="TAL"/>
              <w:rPr>
                <w:lang w:eastAsia="ja-JP"/>
              </w:rPr>
            </w:pPr>
            <w:r w:rsidRPr="003128BD">
              <w:rPr>
                <w:lang w:eastAsia="ja-JP"/>
              </w:rPr>
              <w:t>Relative uplink power step:</w:t>
            </w:r>
          </w:p>
          <w:p w14:paraId="78A13275" w14:textId="77777777" w:rsidR="00581CFE" w:rsidRPr="003128BD" w:rsidRDefault="00581CFE" w:rsidP="008154A3">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5B199FAC" w14:textId="77777777" w:rsidR="00581CFE" w:rsidRPr="003128BD" w:rsidRDefault="00581CFE" w:rsidP="008154A3">
            <w:pPr>
              <w:pStyle w:val="TAL"/>
              <w:rPr>
                <w:lang w:eastAsia="ja-JP"/>
              </w:rPr>
            </w:pPr>
          </w:p>
          <w:p w14:paraId="010F7C5B" w14:textId="77777777" w:rsidR="00581CFE" w:rsidRPr="003128BD" w:rsidRDefault="00581CFE" w:rsidP="008154A3">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4A224DA1" w14:textId="77777777" w:rsidR="00581CFE" w:rsidRPr="003128BD" w:rsidRDefault="00581CFE" w:rsidP="008154A3">
            <w:pPr>
              <w:pStyle w:val="TAL"/>
              <w:rPr>
                <w:lang w:eastAsia="ja-JP"/>
              </w:rPr>
            </w:pPr>
          </w:p>
          <w:p w14:paraId="2108F787" w14:textId="77777777" w:rsidR="00581CFE" w:rsidRPr="003128BD" w:rsidRDefault="00581CFE" w:rsidP="008154A3">
            <w:pPr>
              <w:pStyle w:val="TAL"/>
              <w:rPr>
                <w:lang w:eastAsia="ja-JP"/>
              </w:rPr>
            </w:pPr>
            <w:r w:rsidRPr="003128BD">
              <w:rPr>
                <w:lang w:eastAsia="ja-JP"/>
              </w:rPr>
              <w:t>Uplink timing:</w:t>
            </w:r>
          </w:p>
          <w:p w14:paraId="700CB368" w14:textId="77777777" w:rsidR="00581CFE" w:rsidRPr="003128BD" w:rsidRDefault="00581CFE" w:rsidP="008154A3">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324B93EB" w14:textId="77777777" w:rsidR="00581CFE" w:rsidRPr="003128BD" w:rsidRDefault="00581CFE" w:rsidP="008154A3">
            <w:pPr>
              <w:pStyle w:val="TAL"/>
              <w:rPr>
                <w:lang w:eastAsia="ja-JP"/>
              </w:rPr>
            </w:pPr>
          </w:p>
          <w:p w14:paraId="18767105" w14:textId="77777777" w:rsidR="00581CFE" w:rsidRPr="003128BD" w:rsidRDefault="00581CFE" w:rsidP="008154A3">
            <w:pPr>
              <w:pStyle w:val="TAL"/>
              <w:rPr>
                <w:lang w:eastAsia="ja-JP"/>
              </w:rPr>
            </w:pPr>
            <w:r w:rsidRPr="003128BD">
              <w:rPr>
                <w:lang w:eastAsia="ja-JP"/>
              </w:rPr>
              <w:t>Not applicable due to UL calibration</w:t>
            </w:r>
          </w:p>
          <w:p w14:paraId="12DA8DB5" w14:textId="77777777" w:rsidR="00581CFE" w:rsidRPr="003128BD" w:rsidRDefault="00581CFE" w:rsidP="008154A3">
            <w:pPr>
              <w:pStyle w:val="TAL"/>
              <w:rPr>
                <w:lang w:eastAsia="ja-JP"/>
              </w:rPr>
            </w:pPr>
          </w:p>
          <w:p w14:paraId="657B17C4" w14:textId="77777777" w:rsidR="00581CFE" w:rsidRPr="003128BD" w:rsidRDefault="00581CFE" w:rsidP="008154A3">
            <w:pPr>
              <w:pStyle w:val="TAL"/>
              <w:rPr>
                <w:lang w:eastAsia="ja-JP"/>
              </w:rPr>
            </w:pPr>
          </w:p>
          <w:p w14:paraId="3E4BB131" w14:textId="77777777" w:rsidR="00581CFE" w:rsidRPr="003128BD" w:rsidRDefault="00581CFE" w:rsidP="008154A3">
            <w:pPr>
              <w:pStyle w:val="TAL"/>
              <w:rPr>
                <w:lang w:eastAsia="ja-JP"/>
              </w:rPr>
            </w:pPr>
            <w:r w:rsidRPr="003128BD">
              <w:rPr>
                <w:lang w:eastAsia="ja-JP"/>
              </w:rPr>
              <w:t>FFS dB</w:t>
            </w:r>
          </w:p>
          <w:p w14:paraId="78D9695B" w14:textId="77777777" w:rsidR="00581CFE" w:rsidRPr="003128BD" w:rsidRDefault="00581CFE" w:rsidP="008154A3">
            <w:pPr>
              <w:pStyle w:val="TAL"/>
              <w:rPr>
                <w:lang w:eastAsia="ja-JP"/>
              </w:rPr>
            </w:pPr>
          </w:p>
          <w:p w14:paraId="47ABCFFA" w14:textId="77777777" w:rsidR="00581CFE" w:rsidRPr="003128BD" w:rsidRDefault="00581CFE" w:rsidP="008154A3">
            <w:pPr>
              <w:pStyle w:val="TAL"/>
              <w:rPr>
                <w:lang w:eastAsia="ja-JP"/>
              </w:rPr>
            </w:pPr>
            <w:r w:rsidRPr="003128BD">
              <w:rPr>
                <w:lang w:eastAsia="ja-JP"/>
              </w:rPr>
              <w:t>FFS dB</w:t>
            </w:r>
          </w:p>
          <w:p w14:paraId="255696D8" w14:textId="77777777" w:rsidR="00581CFE" w:rsidRPr="003128BD" w:rsidRDefault="00581CFE" w:rsidP="008154A3">
            <w:pPr>
              <w:pStyle w:val="TAL"/>
              <w:rPr>
                <w:lang w:eastAsia="ja-JP"/>
              </w:rPr>
            </w:pPr>
          </w:p>
          <w:p w14:paraId="05E59AF6" w14:textId="77777777" w:rsidR="00581CFE" w:rsidRPr="003128BD" w:rsidRDefault="00581CFE" w:rsidP="008154A3">
            <w:pPr>
              <w:pStyle w:val="TAL"/>
              <w:rPr>
                <w:lang w:eastAsia="ja-JP"/>
              </w:rPr>
            </w:pPr>
          </w:p>
          <w:p w14:paraId="54769593" w14:textId="77777777" w:rsidR="00581CFE" w:rsidRPr="003128BD" w:rsidRDefault="00581CFE" w:rsidP="008154A3">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645509CF" w14:textId="77777777" w:rsidR="00581CFE" w:rsidRPr="003128BD" w:rsidRDefault="00581CFE" w:rsidP="008154A3">
            <w:pPr>
              <w:pStyle w:val="TAL"/>
              <w:rPr>
                <w:lang w:eastAsia="ja-JP"/>
              </w:rPr>
            </w:pPr>
            <w:r w:rsidRPr="003128BD">
              <w:rPr>
                <w:lang w:eastAsia="ja-JP"/>
              </w:rPr>
              <w:t>Absolute uplink power:</w:t>
            </w:r>
          </w:p>
          <w:p w14:paraId="2D662923" w14:textId="77777777" w:rsidR="00581CFE" w:rsidRPr="003128BD" w:rsidRDefault="00581CFE" w:rsidP="008154A3">
            <w:pPr>
              <w:pStyle w:val="TAL"/>
              <w:rPr>
                <w:lang w:eastAsia="ja-JP"/>
              </w:rPr>
            </w:pPr>
            <w:r w:rsidRPr="003128BD">
              <w:rPr>
                <w:lang w:eastAsia="ja-JP"/>
              </w:rPr>
              <w:t>±FFSdB</w:t>
            </w:r>
          </w:p>
          <w:p w14:paraId="4344DC83" w14:textId="77777777" w:rsidR="00581CFE" w:rsidRPr="003128BD" w:rsidRDefault="00581CFE" w:rsidP="008154A3">
            <w:pPr>
              <w:pStyle w:val="TAL"/>
              <w:rPr>
                <w:lang w:eastAsia="ja-JP"/>
              </w:rPr>
            </w:pPr>
          </w:p>
          <w:p w14:paraId="43CC5B4A" w14:textId="77777777" w:rsidR="00581CFE" w:rsidRPr="003128BD" w:rsidRDefault="00581CFE" w:rsidP="008154A3">
            <w:pPr>
              <w:pStyle w:val="TAL"/>
              <w:rPr>
                <w:lang w:eastAsia="ja-JP"/>
              </w:rPr>
            </w:pPr>
          </w:p>
          <w:p w14:paraId="11D70D96" w14:textId="77777777" w:rsidR="00581CFE" w:rsidRPr="003128BD" w:rsidRDefault="00581CFE" w:rsidP="008154A3">
            <w:pPr>
              <w:pStyle w:val="TAL"/>
              <w:rPr>
                <w:lang w:eastAsia="ja-JP"/>
              </w:rPr>
            </w:pPr>
            <w:r w:rsidRPr="003128BD">
              <w:rPr>
                <w:lang w:eastAsia="ja-JP"/>
              </w:rPr>
              <w:t>Relative uplink power step:</w:t>
            </w:r>
          </w:p>
          <w:p w14:paraId="0230F5F5" w14:textId="77777777" w:rsidR="00581CFE" w:rsidRPr="003128BD" w:rsidRDefault="00581CFE" w:rsidP="008154A3">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2B586FE7" w14:textId="77777777" w:rsidR="00581CFE" w:rsidRPr="003128BD" w:rsidRDefault="00581CFE" w:rsidP="008154A3">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7AC9B7B9" w14:textId="77777777" w:rsidR="00581CFE" w:rsidRPr="003128BD" w:rsidRDefault="00581CFE" w:rsidP="008154A3">
            <w:pPr>
              <w:pStyle w:val="TAL"/>
              <w:rPr>
                <w:lang w:eastAsia="ja-JP"/>
              </w:rPr>
            </w:pPr>
          </w:p>
          <w:p w14:paraId="279A3E01" w14:textId="77777777" w:rsidR="00581CFE" w:rsidRPr="003128BD" w:rsidRDefault="00581CFE" w:rsidP="008154A3">
            <w:pPr>
              <w:pStyle w:val="TAL"/>
              <w:rPr>
                <w:lang w:eastAsia="ja-JP"/>
              </w:rPr>
            </w:pPr>
            <w:r w:rsidRPr="003128BD">
              <w:rPr>
                <w:lang w:eastAsia="ja-JP"/>
              </w:rPr>
              <w:t>Uplink timing:</w:t>
            </w:r>
          </w:p>
          <w:p w14:paraId="63496156" w14:textId="77777777" w:rsidR="00581CFE" w:rsidRPr="003128BD" w:rsidRDefault="00581CFE" w:rsidP="008154A3">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581CFE" w:rsidRPr="003128BD" w14:paraId="3830F734" w14:textId="77777777" w:rsidTr="008154A3">
        <w:trPr>
          <w:jc w:val="center"/>
        </w:trPr>
        <w:tc>
          <w:tcPr>
            <w:tcW w:w="2182" w:type="dxa"/>
          </w:tcPr>
          <w:p w14:paraId="481BCD7F"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4027" w:type="dxa"/>
          </w:tcPr>
          <w:p w14:paraId="6DA756DA" w14:textId="77777777" w:rsidR="00581CFE" w:rsidRPr="003128BD" w:rsidRDefault="00581CFE" w:rsidP="008154A3">
            <w:pPr>
              <w:pStyle w:val="TAL"/>
            </w:pPr>
            <w:r w:rsidRPr="003128BD">
              <w:rPr>
                <w:rFonts w:cs="Arial"/>
                <w:lang w:eastAsia="zh-CN"/>
              </w:rPr>
              <w:t>Same as 5.3.2.2.1</w:t>
            </w:r>
          </w:p>
        </w:tc>
        <w:tc>
          <w:tcPr>
            <w:tcW w:w="1646" w:type="dxa"/>
          </w:tcPr>
          <w:p w14:paraId="47BBE19B" w14:textId="77777777" w:rsidR="00581CFE" w:rsidRPr="003128BD" w:rsidRDefault="00581CFE" w:rsidP="008154A3">
            <w:pPr>
              <w:pStyle w:val="TAL"/>
            </w:pPr>
            <w:r w:rsidRPr="003128BD">
              <w:rPr>
                <w:rFonts w:cs="Arial"/>
                <w:lang w:eastAsia="zh-CN"/>
              </w:rPr>
              <w:t>Same as 5.3.2.2.1</w:t>
            </w:r>
          </w:p>
        </w:tc>
        <w:tc>
          <w:tcPr>
            <w:tcW w:w="2749" w:type="dxa"/>
          </w:tcPr>
          <w:p w14:paraId="0DCACD41" w14:textId="77777777" w:rsidR="00581CFE" w:rsidRPr="003128BD" w:rsidRDefault="00581CFE" w:rsidP="008154A3">
            <w:pPr>
              <w:pStyle w:val="TAL"/>
            </w:pPr>
            <w:r w:rsidRPr="003128BD">
              <w:rPr>
                <w:rFonts w:cs="Arial"/>
                <w:lang w:eastAsia="zh-CN"/>
              </w:rPr>
              <w:t>Same as 5.3.2.2.1</w:t>
            </w:r>
          </w:p>
        </w:tc>
      </w:tr>
      <w:tr w:rsidR="00581CFE" w:rsidRPr="003128BD" w14:paraId="2F48AB2A" w14:textId="77777777" w:rsidTr="008154A3">
        <w:trPr>
          <w:jc w:val="center"/>
        </w:trPr>
        <w:tc>
          <w:tcPr>
            <w:tcW w:w="2182" w:type="dxa"/>
          </w:tcPr>
          <w:p w14:paraId="49884F65" w14:textId="77777777" w:rsidR="00581CFE" w:rsidRPr="003128BD" w:rsidRDefault="00581CFE" w:rsidP="008154A3">
            <w:pPr>
              <w:pStyle w:val="TAL"/>
              <w:rPr>
                <w:shd w:val="clear" w:color="auto" w:fill="FFFFFF"/>
              </w:rPr>
            </w:pPr>
            <w:r w:rsidRPr="003128BD">
              <w:t>5.4.1.1 EN-DC FR2 UE transmit timing accuracy</w:t>
            </w:r>
          </w:p>
        </w:tc>
        <w:tc>
          <w:tcPr>
            <w:tcW w:w="4027" w:type="dxa"/>
          </w:tcPr>
          <w:p w14:paraId="0D5AB6CD" w14:textId="77777777" w:rsidR="00581CFE" w:rsidRPr="003128BD" w:rsidRDefault="00581CFE" w:rsidP="008154A3">
            <w:pPr>
              <w:pStyle w:val="TAL"/>
              <w:rPr>
                <w:u w:val="single"/>
              </w:rPr>
            </w:pPr>
            <w:r w:rsidRPr="003128BD">
              <w:rPr>
                <w:u w:val="single"/>
              </w:rPr>
              <w:t>Test 1 (no DRX):</w:t>
            </w:r>
          </w:p>
          <w:p w14:paraId="6C239988" w14:textId="77777777" w:rsidR="00581CFE" w:rsidRPr="003128BD" w:rsidRDefault="00581CFE" w:rsidP="008154A3">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2CC5E60D" w14:textId="77777777" w:rsidR="00581CFE" w:rsidRPr="003128BD" w:rsidRDefault="00581CFE" w:rsidP="008154A3">
            <w:pPr>
              <w:pStyle w:val="TAL"/>
            </w:pPr>
            <w:r w:rsidRPr="003128BD">
              <w:t>Max step size T</w:t>
            </w:r>
            <w:r w:rsidRPr="003128BD">
              <w:rPr>
                <w:vertAlign w:val="subscript"/>
              </w:rPr>
              <w:t>q</w:t>
            </w:r>
            <w:r w:rsidRPr="003128BD">
              <w:t>: 2.5*64*T</w:t>
            </w:r>
            <w:r w:rsidRPr="003128BD">
              <w:rPr>
                <w:vertAlign w:val="subscript"/>
              </w:rPr>
              <w:t>c</w:t>
            </w:r>
          </w:p>
          <w:p w14:paraId="3F174D13" w14:textId="77777777" w:rsidR="00581CFE" w:rsidRPr="003128BD" w:rsidRDefault="00581CFE" w:rsidP="008154A3">
            <w:pPr>
              <w:pStyle w:val="TAL"/>
            </w:pPr>
            <w:r w:rsidRPr="003128BD">
              <w:t>Min adjust rate T</w:t>
            </w:r>
            <w:r w:rsidRPr="003128BD">
              <w:rPr>
                <w:vertAlign w:val="subscript"/>
              </w:rPr>
              <w:t>p</w:t>
            </w:r>
            <w:r w:rsidRPr="003128BD">
              <w:t>: 2.5*64*T</w:t>
            </w:r>
            <w:r w:rsidRPr="003128BD">
              <w:rPr>
                <w:vertAlign w:val="subscript"/>
              </w:rPr>
              <w:t>c</w:t>
            </w:r>
          </w:p>
          <w:p w14:paraId="7BF4AF42" w14:textId="77777777" w:rsidR="00581CFE" w:rsidRPr="003128BD" w:rsidRDefault="00581CFE" w:rsidP="008154A3">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74F4839D" w14:textId="77777777" w:rsidR="00581CFE" w:rsidRPr="003128BD" w:rsidRDefault="00581CFE" w:rsidP="008154A3">
            <w:pPr>
              <w:pStyle w:val="TAL"/>
              <w:rPr>
                <w:rFonts w:cs="Arial"/>
                <w:szCs w:val="18"/>
              </w:rPr>
            </w:pPr>
            <w:r w:rsidRPr="003128BD">
              <w:t>N</w:t>
            </w:r>
            <w:r w:rsidRPr="003128BD">
              <w:rPr>
                <w:vertAlign w:val="subscript"/>
              </w:rPr>
              <w:t xml:space="preserve">oc </w:t>
            </w:r>
            <w:r w:rsidRPr="003128BD">
              <w:rPr>
                <w:rFonts w:cs="Arial"/>
                <w:szCs w:val="18"/>
              </w:rPr>
              <w:t>= -112 dBm/15 kHz</w:t>
            </w:r>
          </w:p>
          <w:p w14:paraId="636A1BFD" w14:textId="77777777" w:rsidR="00581CFE" w:rsidRPr="003128BD" w:rsidRDefault="00581CFE" w:rsidP="008154A3">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78C09FC9" w14:textId="77777777" w:rsidR="00581CFE" w:rsidRPr="003128BD" w:rsidRDefault="00581CFE" w:rsidP="008154A3">
            <w:pPr>
              <w:pStyle w:val="TAL"/>
              <w:rPr>
                <w:rFonts w:cs="v4.2.0"/>
              </w:rPr>
            </w:pPr>
          </w:p>
          <w:p w14:paraId="10BECAEC" w14:textId="77777777" w:rsidR="00581CFE" w:rsidRPr="003128BD" w:rsidRDefault="00581CFE" w:rsidP="008154A3">
            <w:pPr>
              <w:pStyle w:val="TAL"/>
              <w:rPr>
                <w:u w:val="single"/>
              </w:rPr>
            </w:pPr>
            <w:r w:rsidRPr="003128BD">
              <w:rPr>
                <w:u w:val="single"/>
              </w:rPr>
              <w:t>Test 2 (with DRX):</w:t>
            </w:r>
          </w:p>
          <w:p w14:paraId="027B7E9A" w14:textId="77777777" w:rsidR="00581CFE" w:rsidRPr="003128BD" w:rsidRDefault="00581CFE" w:rsidP="008154A3">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56B49CA1" w14:textId="77777777" w:rsidR="00581CFE" w:rsidRPr="003128BD" w:rsidRDefault="00581CFE" w:rsidP="008154A3">
            <w:pPr>
              <w:pStyle w:val="TAL"/>
              <w:rPr>
                <w:rFonts w:cs="Arial"/>
                <w:szCs w:val="18"/>
              </w:rPr>
            </w:pPr>
            <w:r w:rsidRPr="003128BD">
              <w:t>N</w:t>
            </w:r>
            <w:r w:rsidRPr="003128BD">
              <w:rPr>
                <w:vertAlign w:val="subscript"/>
              </w:rPr>
              <w:t xml:space="preserve">oc </w:t>
            </w:r>
            <w:r w:rsidRPr="003128BD">
              <w:rPr>
                <w:rFonts w:cs="Arial"/>
                <w:szCs w:val="18"/>
              </w:rPr>
              <w:t>= -112 dBm/15 kHz</w:t>
            </w:r>
          </w:p>
          <w:p w14:paraId="69E9BFA7" w14:textId="77777777" w:rsidR="00581CFE" w:rsidRPr="003128BD" w:rsidRDefault="00581CFE" w:rsidP="008154A3">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476A617A" w14:textId="77777777" w:rsidR="00581CFE" w:rsidRPr="003128BD" w:rsidRDefault="00581CFE" w:rsidP="008154A3">
            <w:pPr>
              <w:pStyle w:val="TAL"/>
              <w:rPr>
                <w:shd w:val="clear" w:color="auto" w:fill="FFFFFF"/>
              </w:rPr>
            </w:pPr>
          </w:p>
          <w:p w14:paraId="572A702B" w14:textId="77777777" w:rsidR="00581CFE" w:rsidRPr="00DB4CE5" w:rsidRDefault="00581CFE" w:rsidP="008154A3">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121DFC36" w14:textId="77777777" w:rsidR="00581CFE" w:rsidRPr="00DB4CE5" w:rsidRDefault="00581CFE" w:rsidP="008154A3">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3616E3F" w14:textId="77777777" w:rsidR="00581CFE" w:rsidRPr="00DB4CE5" w:rsidRDefault="00581CFE" w:rsidP="008154A3">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6BCF3D6D" w14:textId="77777777" w:rsidR="00581CFE" w:rsidRPr="00DB4CE5" w:rsidRDefault="00581CFE" w:rsidP="008154A3">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087476F0" w14:textId="77777777" w:rsidR="00581CFE" w:rsidRPr="00DB4CE5" w:rsidRDefault="00581CFE" w:rsidP="008154A3">
            <w:pPr>
              <w:pStyle w:val="TAL"/>
              <w:rPr>
                <w:lang w:val="fr-FR"/>
              </w:rPr>
            </w:pPr>
            <w:r w:rsidRPr="00DB4CE5">
              <w:rPr>
                <w:lang w:val="fr-FR"/>
              </w:rPr>
              <w:t>0dB</w:t>
            </w:r>
          </w:p>
          <w:p w14:paraId="77037DDF" w14:textId="77777777" w:rsidR="00581CFE" w:rsidRPr="00DB4CE5" w:rsidRDefault="00581CFE" w:rsidP="008154A3">
            <w:pPr>
              <w:pStyle w:val="TAL"/>
              <w:rPr>
                <w:lang w:val="fr-FR"/>
              </w:rPr>
            </w:pPr>
            <w:r w:rsidRPr="00DB4CE5">
              <w:rPr>
                <w:lang w:val="fr-FR"/>
              </w:rPr>
              <w:t>0dB</w:t>
            </w:r>
          </w:p>
          <w:p w14:paraId="5C00C60D" w14:textId="77777777" w:rsidR="00581CFE" w:rsidRPr="00DB4CE5" w:rsidRDefault="00581CFE" w:rsidP="008154A3">
            <w:pPr>
              <w:pStyle w:val="TAL"/>
              <w:rPr>
                <w:u w:val="single"/>
                <w:lang w:val="fr-FR"/>
              </w:rPr>
            </w:pPr>
          </w:p>
          <w:p w14:paraId="24BACC3F" w14:textId="77777777" w:rsidR="00581CFE" w:rsidRPr="00DB4CE5" w:rsidRDefault="00581CFE" w:rsidP="008154A3">
            <w:pPr>
              <w:pStyle w:val="TAL"/>
              <w:rPr>
                <w:shd w:val="clear" w:color="auto" w:fill="FFFFFF"/>
                <w:lang w:val="fr-FR"/>
              </w:rPr>
            </w:pPr>
          </w:p>
          <w:p w14:paraId="2D3A5977" w14:textId="77777777" w:rsidR="00581CFE" w:rsidRPr="003128BD" w:rsidRDefault="00581CFE" w:rsidP="008154A3">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3286F622" w14:textId="77777777" w:rsidR="00581CFE" w:rsidRPr="003128BD" w:rsidRDefault="00581CFE" w:rsidP="008154A3">
            <w:pPr>
              <w:pStyle w:val="TAL"/>
            </w:pPr>
            <w:r w:rsidRPr="003128BD">
              <w:t>0dB</w:t>
            </w:r>
          </w:p>
          <w:p w14:paraId="7E9D5043" w14:textId="77777777" w:rsidR="00581CFE" w:rsidRPr="003128BD" w:rsidRDefault="00581CFE" w:rsidP="008154A3">
            <w:pPr>
              <w:pStyle w:val="TAL"/>
              <w:rPr>
                <w:shd w:val="clear" w:color="auto" w:fill="FFFFFF"/>
              </w:rPr>
            </w:pPr>
            <w:r w:rsidRPr="003128BD">
              <w:t>0dB</w:t>
            </w:r>
          </w:p>
        </w:tc>
        <w:tc>
          <w:tcPr>
            <w:tcW w:w="2749" w:type="dxa"/>
          </w:tcPr>
          <w:p w14:paraId="741D1957" w14:textId="77777777" w:rsidR="00581CFE" w:rsidRPr="003128BD" w:rsidRDefault="00581CFE" w:rsidP="008154A3">
            <w:pPr>
              <w:pStyle w:val="TAL"/>
              <w:rPr>
                <w:u w:val="single"/>
              </w:rPr>
            </w:pPr>
            <w:r w:rsidRPr="003128BD">
              <w:rPr>
                <w:u w:val="single"/>
              </w:rPr>
              <w:t>Test 1 (no DRX):</w:t>
            </w:r>
          </w:p>
          <w:p w14:paraId="1B621A51" w14:textId="77777777" w:rsidR="00581CFE" w:rsidRPr="003128BD" w:rsidRDefault="00581CFE" w:rsidP="008154A3">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D9844B5" w14:textId="77777777" w:rsidR="00581CFE" w:rsidRPr="003128BD" w:rsidRDefault="00581CFE" w:rsidP="008154A3">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75909ED4" w14:textId="77777777" w:rsidR="00581CFE" w:rsidRPr="003128BD" w:rsidRDefault="00581CFE" w:rsidP="008154A3">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482A2B5E" w14:textId="77777777" w:rsidR="00581CFE" w:rsidRPr="003128BD" w:rsidRDefault="00581CFE" w:rsidP="008154A3">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14CE94D6" w14:textId="77777777" w:rsidR="00581CFE" w:rsidRPr="003128BD" w:rsidRDefault="00581CFE" w:rsidP="008154A3">
            <w:pPr>
              <w:pStyle w:val="TAL"/>
            </w:pPr>
            <w:r w:rsidRPr="003128BD">
              <w:t>N</w:t>
            </w:r>
            <w:r w:rsidRPr="003128BD">
              <w:rPr>
                <w:vertAlign w:val="subscript"/>
              </w:rPr>
              <w:t xml:space="preserve">oc </w:t>
            </w:r>
            <w:r w:rsidRPr="003128BD">
              <w:rPr>
                <w:rFonts w:cs="Arial"/>
                <w:szCs w:val="18"/>
              </w:rPr>
              <w:t>= -112 dBm/15 kHz</w:t>
            </w:r>
          </w:p>
          <w:p w14:paraId="5430877E" w14:textId="77777777" w:rsidR="00581CFE" w:rsidRPr="003128BD" w:rsidRDefault="00581CFE" w:rsidP="008154A3">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64CADDFD" w14:textId="77777777" w:rsidR="00581CFE" w:rsidRPr="003128BD" w:rsidRDefault="00581CFE" w:rsidP="008154A3">
            <w:pPr>
              <w:pStyle w:val="TAL"/>
              <w:rPr>
                <w:rFonts w:cs="Arial"/>
                <w:szCs w:val="18"/>
              </w:rPr>
            </w:pPr>
          </w:p>
          <w:p w14:paraId="55B31E5B" w14:textId="77777777" w:rsidR="00581CFE" w:rsidRPr="003128BD" w:rsidRDefault="00581CFE" w:rsidP="008154A3">
            <w:pPr>
              <w:pStyle w:val="TAL"/>
              <w:rPr>
                <w:u w:val="single"/>
              </w:rPr>
            </w:pPr>
            <w:r w:rsidRPr="003128BD">
              <w:rPr>
                <w:u w:val="single"/>
              </w:rPr>
              <w:t>Test 2 (with DRX):</w:t>
            </w:r>
          </w:p>
          <w:p w14:paraId="53A07508" w14:textId="77777777" w:rsidR="00581CFE" w:rsidRPr="003128BD" w:rsidRDefault="00581CFE" w:rsidP="008154A3">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4DB683EE" w14:textId="77777777" w:rsidR="00581CFE" w:rsidRPr="003128BD" w:rsidRDefault="00581CFE" w:rsidP="008154A3">
            <w:pPr>
              <w:pStyle w:val="TAL"/>
            </w:pPr>
            <w:r w:rsidRPr="003128BD">
              <w:t>N</w:t>
            </w:r>
            <w:r w:rsidRPr="003128BD">
              <w:rPr>
                <w:vertAlign w:val="subscript"/>
              </w:rPr>
              <w:t xml:space="preserve">oc </w:t>
            </w:r>
            <w:r w:rsidRPr="003128BD">
              <w:rPr>
                <w:rFonts w:cs="Arial"/>
                <w:szCs w:val="18"/>
              </w:rPr>
              <w:t>= -112 dBm/15 kHz</w:t>
            </w:r>
          </w:p>
          <w:p w14:paraId="6DF01AFF" w14:textId="77777777" w:rsidR="00581CFE" w:rsidRPr="003128BD" w:rsidRDefault="00581CFE" w:rsidP="008154A3">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8F2233" w:rsidRPr="003128BD" w14:paraId="51FC09F7" w14:textId="77777777" w:rsidTr="00F042F7">
        <w:trPr>
          <w:jc w:val="center"/>
        </w:trPr>
        <w:tc>
          <w:tcPr>
            <w:tcW w:w="10604" w:type="dxa"/>
            <w:gridSpan w:val="4"/>
          </w:tcPr>
          <w:p w14:paraId="4ED4BA4D" w14:textId="2F04F31C" w:rsidR="008F2233" w:rsidRPr="003128BD" w:rsidRDefault="008F2233" w:rsidP="008154A3">
            <w:pPr>
              <w:pStyle w:val="TAL"/>
              <w:rPr>
                <w:u w:val="single"/>
              </w:rPr>
            </w:pPr>
            <w:r w:rsidRPr="006E27D7">
              <w:rPr>
                <w:b/>
                <w:noProof/>
                <w:color w:val="FF0000"/>
              </w:rPr>
              <w:t>&lt; Unchanged Text Skipped &gt;</w:t>
            </w:r>
          </w:p>
        </w:tc>
      </w:tr>
      <w:tr w:rsidR="00581CFE" w:rsidRPr="003128BD" w14:paraId="6AA3BF70"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C1623B3" w14:textId="77777777" w:rsidR="00581CFE" w:rsidRPr="003128BD" w:rsidRDefault="00581CFE" w:rsidP="008154A3">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8645D32" w14:textId="77777777" w:rsidR="00581CFE" w:rsidRPr="009808CC" w:rsidRDefault="00581CFE" w:rsidP="008154A3">
            <w:pPr>
              <w:pStyle w:val="TAL"/>
              <w:rPr>
                <w:u w:val="single"/>
                <w:lang w:eastAsia="ja-JP"/>
              </w:rPr>
            </w:pPr>
            <w:r w:rsidRPr="009808CC">
              <w:rPr>
                <w:u w:val="single"/>
                <w:lang w:eastAsia="ja-JP"/>
              </w:rPr>
              <w:t>Test 1:</w:t>
            </w:r>
          </w:p>
          <w:p w14:paraId="6D5838D4" w14:textId="77777777" w:rsidR="00581CFE" w:rsidRPr="009808CC" w:rsidRDefault="00581CFE" w:rsidP="008154A3">
            <w:pPr>
              <w:pStyle w:val="TAL"/>
              <w:rPr>
                <w:u w:val="single"/>
                <w:lang w:eastAsia="ja-JP"/>
              </w:rPr>
            </w:pPr>
            <w:r w:rsidRPr="009808CC">
              <w:rPr>
                <w:u w:val="single"/>
                <w:lang w:eastAsia="ja-JP"/>
              </w:rPr>
              <w:t>Noc: -100dBm/15kHz</w:t>
            </w:r>
          </w:p>
          <w:p w14:paraId="6C890BE8" w14:textId="77777777" w:rsidR="00581CFE" w:rsidRPr="009808CC" w:rsidRDefault="00581CFE" w:rsidP="008154A3">
            <w:pPr>
              <w:pStyle w:val="TAL"/>
              <w:rPr>
                <w:u w:val="single"/>
                <w:lang w:eastAsia="ja-JP"/>
              </w:rPr>
            </w:pPr>
            <w:r w:rsidRPr="009808CC">
              <w:rPr>
                <w:u w:val="single"/>
                <w:lang w:eastAsia="ja-JP"/>
              </w:rPr>
              <w:t>SSB#0 Ês / Noc: +10.0dB</w:t>
            </w:r>
          </w:p>
          <w:p w14:paraId="609ABCE3" w14:textId="77777777" w:rsidR="00581CFE" w:rsidRPr="009808CC" w:rsidRDefault="00581CFE" w:rsidP="008154A3">
            <w:pPr>
              <w:pStyle w:val="TAL"/>
              <w:rPr>
                <w:u w:val="single"/>
                <w:lang w:eastAsia="ja-JP"/>
              </w:rPr>
            </w:pPr>
            <w:r w:rsidRPr="009808CC">
              <w:rPr>
                <w:u w:val="single"/>
                <w:lang w:eastAsia="ja-JP"/>
              </w:rPr>
              <w:t>SSB#1 Ês / Noc: -2.0dB</w:t>
            </w:r>
          </w:p>
          <w:p w14:paraId="2B4D492D" w14:textId="77777777" w:rsidR="00581CFE" w:rsidRPr="009808CC" w:rsidRDefault="00581CFE" w:rsidP="008154A3">
            <w:pPr>
              <w:pStyle w:val="TAL"/>
              <w:rPr>
                <w:u w:val="single"/>
                <w:lang w:eastAsia="ja-JP"/>
              </w:rPr>
            </w:pPr>
            <w:r w:rsidRPr="009808CC">
              <w:rPr>
                <w:u w:val="single"/>
                <w:lang w:eastAsia="ja-JP"/>
              </w:rPr>
              <w:t>Reported absolute RSRP values: ±8.5dB</w:t>
            </w:r>
          </w:p>
          <w:p w14:paraId="4EFD0EBA" w14:textId="77777777" w:rsidR="00581CFE" w:rsidRPr="009808CC" w:rsidRDefault="00581CFE" w:rsidP="008154A3">
            <w:pPr>
              <w:pStyle w:val="TAL"/>
              <w:rPr>
                <w:u w:val="single"/>
                <w:lang w:eastAsia="ja-JP"/>
              </w:rPr>
            </w:pPr>
            <w:r w:rsidRPr="009808CC">
              <w:rPr>
                <w:u w:val="single"/>
                <w:lang w:eastAsia="ja-JP"/>
              </w:rPr>
              <w:t>Reported relative RSRP values: ±6.5dB</w:t>
            </w:r>
          </w:p>
          <w:p w14:paraId="5D2AC511" w14:textId="77777777" w:rsidR="00581CFE" w:rsidRPr="009808CC" w:rsidRDefault="00581CFE" w:rsidP="008154A3">
            <w:pPr>
              <w:pStyle w:val="TAL"/>
              <w:rPr>
                <w:u w:val="single"/>
                <w:lang w:eastAsia="ja-JP"/>
              </w:rPr>
            </w:pPr>
            <w:r w:rsidRPr="009808CC">
              <w:rPr>
                <w:u w:val="single"/>
                <w:lang w:eastAsia="ja-JP"/>
              </w:rPr>
              <w:t>For extreme conditions allow ±3dB + FFS MU additionally</w:t>
            </w:r>
          </w:p>
          <w:p w14:paraId="4CD712AA" w14:textId="77777777" w:rsidR="00581CFE" w:rsidRPr="009808CC" w:rsidRDefault="00581CFE" w:rsidP="008154A3">
            <w:pPr>
              <w:pStyle w:val="TAL"/>
              <w:rPr>
                <w:u w:val="single"/>
                <w:lang w:eastAsia="ja-JP"/>
              </w:rPr>
            </w:pPr>
          </w:p>
          <w:p w14:paraId="71F3D667" w14:textId="77777777" w:rsidR="00581CFE" w:rsidRPr="009808CC" w:rsidRDefault="00581CFE" w:rsidP="008154A3">
            <w:pPr>
              <w:pStyle w:val="TAL"/>
              <w:rPr>
                <w:u w:val="single"/>
                <w:lang w:eastAsia="ja-JP"/>
              </w:rPr>
            </w:pPr>
            <w:r w:rsidRPr="009808CC">
              <w:rPr>
                <w:u w:val="single"/>
                <w:lang w:eastAsia="ja-JP"/>
              </w:rPr>
              <w:t>Test 2:</w:t>
            </w:r>
          </w:p>
          <w:p w14:paraId="327514AC" w14:textId="77777777" w:rsidR="00581CFE" w:rsidRPr="009808CC" w:rsidRDefault="00581CFE" w:rsidP="008154A3">
            <w:pPr>
              <w:pStyle w:val="TAL"/>
              <w:rPr>
                <w:u w:val="single"/>
                <w:lang w:eastAsia="ja-JP"/>
              </w:rPr>
            </w:pPr>
            <w:r w:rsidRPr="009808CC">
              <w:rPr>
                <w:u w:val="single"/>
                <w:lang w:eastAsia="ja-JP"/>
              </w:rPr>
              <w:t>n257 SSB#0 Ês: -108.1dBm/120kHz</w:t>
            </w:r>
          </w:p>
          <w:p w14:paraId="50A6C9A6" w14:textId="77777777" w:rsidR="00581CFE" w:rsidRPr="009808CC" w:rsidRDefault="00581CFE" w:rsidP="008154A3">
            <w:pPr>
              <w:pStyle w:val="TAL"/>
              <w:rPr>
                <w:u w:val="single"/>
                <w:lang w:eastAsia="ja-JP"/>
              </w:rPr>
            </w:pPr>
          </w:p>
          <w:p w14:paraId="2992C3DE" w14:textId="77777777" w:rsidR="00581CFE" w:rsidRPr="009808CC" w:rsidRDefault="00581CFE" w:rsidP="008154A3">
            <w:pPr>
              <w:pStyle w:val="TAL"/>
              <w:rPr>
                <w:u w:val="single"/>
                <w:lang w:eastAsia="ja-JP"/>
              </w:rPr>
            </w:pPr>
            <w:r w:rsidRPr="009808CC">
              <w:rPr>
                <w:u w:val="single"/>
                <w:lang w:eastAsia="ja-JP"/>
              </w:rPr>
              <w:t>n257 SSB#1 Ês: -105.5dBm/120kHz</w:t>
            </w:r>
          </w:p>
          <w:p w14:paraId="7E70D7F6" w14:textId="77777777" w:rsidR="00581CFE" w:rsidRPr="009808CC" w:rsidRDefault="00581CFE" w:rsidP="008154A3">
            <w:pPr>
              <w:pStyle w:val="TAL"/>
              <w:rPr>
                <w:u w:val="single"/>
                <w:lang w:eastAsia="ja-JP"/>
              </w:rPr>
            </w:pPr>
          </w:p>
          <w:p w14:paraId="4A1A0109" w14:textId="77777777" w:rsidR="00581CFE" w:rsidRPr="009808CC" w:rsidRDefault="00581CFE" w:rsidP="008154A3">
            <w:pPr>
              <w:pStyle w:val="TAL"/>
              <w:rPr>
                <w:u w:val="single"/>
                <w:lang w:eastAsia="ja-JP"/>
              </w:rPr>
            </w:pPr>
            <w:r w:rsidRPr="009808CC">
              <w:rPr>
                <w:u w:val="single"/>
                <w:lang w:eastAsia="ja-JP"/>
              </w:rPr>
              <w:t>n260 SSB#0 Ês: -108.1dBm/120kHz</w:t>
            </w:r>
          </w:p>
          <w:p w14:paraId="62A69C18" w14:textId="77777777" w:rsidR="00581CFE" w:rsidRPr="009808CC" w:rsidRDefault="00581CFE" w:rsidP="008154A3">
            <w:pPr>
              <w:pStyle w:val="TAL"/>
              <w:rPr>
                <w:u w:val="single"/>
                <w:lang w:eastAsia="ja-JP"/>
              </w:rPr>
            </w:pPr>
          </w:p>
          <w:p w14:paraId="2CBF3F27" w14:textId="77777777" w:rsidR="00581CFE" w:rsidRPr="009808CC" w:rsidRDefault="00581CFE" w:rsidP="008154A3">
            <w:pPr>
              <w:pStyle w:val="TAL"/>
              <w:rPr>
                <w:u w:val="single"/>
                <w:lang w:eastAsia="ja-JP"/>
              </w:rPr>
            </w:pPr>
            <w:r w:rsidRPr="009808CC">
              <w:rPr>
                <w:u w:val="single"/>
                <w:lang w:eastAsia="ja-JP"/>
              </w:rPr>
              <w:t>n260 SSB#1 Ês: -105.5dBm/120kHz</w:t>
            </w:r>
          </w:p>
          <w:p w14:paraId="3FE68D5D" w14:textId="77777777" w:rsidR="00581CFE" w:rsidRPr="009808CC" w:rsidRDefault="00581CFE" w:rsidP="008154A3">
            <w:pPr>
              <w:pStyle w:val="TAL"/>
              <w:rPr>
                <w:u w:val="single"/>
                <w:lang w:eastAsia="ja-JP"/>
              </w:rPr>
            </w:pPr>
          </w:p>
          <w:p w14:paraId="0ACA0C98" w14:textId="77777777" w:rsidR="00581CFE" w:rsidRPr="009808CC" w:rsidRDefault="00581CFE" w:rsidP="008154A3">
            <w:pPr>
              <w:pStyle w:val="TAL"/>
              <w:rPr>
                <w:u w:val="single"/>
                <w:lang w:eastAsia="ja-JP"/>
              </w:rPr>
            </w:pPr>
          </w:p>
          <w:p w14:paraId="0451D49A" w14:textId="77777777" w:rsidR="00581CFE" w:rsidRPr="009808CC" w:rsidRDefault="00581CFE" w:rsidP="008154A3">
            <w:pPr>
              <w:pStyle w:val="TAL"/>
              <w:rPr>
                <w:u w:val="single"/>
                <w:lang w:eastAsia="ja-JP"/>
              </w:rPr>
            </w:pPr>
            <w:r w:rsidRPr="009808CC">
              <w:rPr>
                <w:u w:val="single"/>
                <w:lang w:eastAsia="ja-JP"/>
              </w:rPr>
              <w:t>Reported absolute RSRP values: -6.5 +8.5dB</w:t>
            </w:r>
          </w:p>
          <w:p w14:paraId="5255BFF5" w14:textId="77777777" w:rsidR="00581CFE" w:rsidRPr="009808CC" w:rsidRDefault="00581CFE" w:rsidP="008154A3">
            <w:pPr>
              <w:pStyle w:val="TAL"/>
              <w:rPr>
                <w:u w:val="single"/>
                <w:lang w:eastAsia="ja-JP"/>
              </w:rPr>
            </w:pPr>
            <w:r w:rsidRPr="009808CC">
              <w:rPr>
                <w:u w:val="single"/>
                <w:lang w:eastAsia="ja-JP"/>
              </w:rPr>
              <w:t>Reported relative RSRP values: ±6.5dB</w:t>
            </w:r>
          </w:p>
          <w:p w14:paraId="3EB1F3B2" w14:textId="77777777" w:rsidR="00581CFE" w:rsidRPr="003128BD" w:rsidRDefault="00581CFE" w:rsidP="008154A3">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DEB766" w14:textId="77777777" w:rsidR="00581CFE" w:rsidRPr="009808CC" w:rsidRDefault="00581CFE" w:rsidP="008154A3">
            <w:pPr>
              <w:pStyle w:val="TAL"/>
              <w:rPr>
                <w:u w:val="single"/>
                <w:lang w:eastAsia="ja-JP"/>
              </w:rPr>
            </w:pPr>
            <w:r w:rsidRPr="009808CC">
              <w:rPr>
                <w:u w:val="single"/>
                <w:lang w:eastAsia="ja-JP"/>
              </w:rPr>
              <w:t>Test 1:</w:t>
            </w:r>
          </w:p>
          <w:p w14:paraId="3A2EA5B0" w14:textId="77777777" w:rsidR="00581CFE" w:rsidRPr="009808CC" w:rsidRDefault="00581CFE" w:rsidP="008154A3">
            <w:pPr>
              <w:pStyle w:val="TAL"/>
              <w:rPr>
                <w:u w:val="single"/>
                <w:lang w:eastAsia="ja-JP"/>
              </w:rPr>
            </w:pPr>
            <w:r w:rsidRPr="009808CC">
              <w:rPr>
                <w:u w:val="single"/>
                <w:lang w:eastAsia="ja-JP"/>
              </w:rPr>
              <w:t>-4.1dB</w:t>
            </w:r>
          </w:p>
          <w:p w14:paraId="2A971E6A" w14:textId="77777777" w:rsidR="00581CFE" w:rsidRPr="009808CC" w:rsidRDefault="00581CFE" w:rsidP="008154A3">
            <w:pPr>
              <w:pStyle w:val="TAL"/>
              <w:rPr>
                <w:u w:val="single"/>
                <w:lang w:eastAsia="ja-JP"/>
              </w:rPr>
            </w:pPr>
            <w:r w:rsidRPr="009808CC">
              <w:rPr>
                <w:u w:val="single"/>
                <w:lang w:eastAsia="ja-JP"/>
              </w:rPr>
              <w:t>0dB</w:t>
            </w:r>
          </w:p>
          <w:p w14:paraId="02769B4F" w14:textId="77777777" w:rsidR="00581CFE" w:rsidRPr="009808CC" w:rsidRDefault="00581CFE" w:rsidP="008154A3">
            <w:pPr>
              <w:pStyle w:val="TAL"/>
              <w:rPr>
                <w:u w:val="single"/>
                <w:lang w:eastAsia="ja-JP"/>
              </w:rPr>
            </w:pPr>
            <w:r w:rsidRPr="009808CC">
              <w:rPr>
                <w:u w:val="single"/>
                <w:lang w:eastAsia="ja-JP"/>
              </w:rPr>
              <w:t>0.4dB</w:t>
            </w:r>
          </w:p>
          <w:p w14:paraId="1B30CE2A" w14:textId="77777777" w:rsidR="00581CFE" w:rsidRPr="009808CC" w:rsidRDefault="00581CFE" w:rsidP="008154A3">
            <w:pPr>
              <w:pStyle w:val="TAL"/>
              <w:rPr>
                <w:u w:val="single"/>
                <w:lang w:eastAsia="ja-JP"/>
              </w:rPr>
            </w:pPr>
          </w:p>
          <w:p w14:paraId="3A61D809" w14:textId="77777777" w:rsidR="00581CFE" w:rsidRPr="009808CC" w:rsidRDefault="00581CFE" w:rsidP="008154A3">
            <w:pPr>
              <w:pStyle w:val="TAL"/>
              <w:rPr>
                <w:u w:val="single"/>
                <w:lang w:eastAsia="ja-JP"/>
              </w:rPr>
            </w:pPr>
          </w:p>
          <w:p w14:paraId="56A99348" w14:textId="77777777" w:rsidR="00581CFE" w:rsidRPr="009808CC" w:rsidRDefault="00581CFE" w:rsidP="008154A3">
            <w:pPr>
              <w:pStyle w:val="TAL"/>
              <w:rPr>
                <w:u w:val="single"/>
                <w:lang w:eastAsia="ja-JP"/>
              </w:rPr>
            </w:pPr>
          </w:p>
          <w:p w14:paraId="42840BF8" w14:textId="77777777" w:rsidR="00581CFE" w:rsidRPr="009808CC" w:rsidRDefault="00581CFE" w:rsidP="008154A3">
            <w:pPr>
              <w:pStyle w:val="TAL"/>
              <w:rPr>
                <w:u w:val="single"/>
                <w:lang w:eastAsia="ja-JP"/>
              </w:rPr>
            </w:pPr>
          </w:p>
          <w:p w14:paraId="5ECC08A0" w14:textId="77777777" w:rsidR="00581CFE" w:rsidRPr="009808CC" w:rsidRDefault="00581CFE" w:rsidP="008154A3">
            <w:pPr>
              <w:pStyle w:val="TAL"/>
              <w:rPr>
                <w:u w:val="single"/>
                <w:lang w:eastAsia="ja-JP"/>
              </w:rPr>
            </w:pPr>
          </w:p>
          <w:p w14:paraId="5473D2AB" w14:textId="77777777" w:rsidR="00581CFE" w:rsidRPr="009808CC" w:rsidRDefault="00581CFE" w:rsidP="008154A3">
            <w:pPr>
              <w:pStyle w:val="TAL"/>
              <w:rPr>
                <w:u w:val="single"/>
                <w:lang w:eastAsia="ja-JP"/>
              </w:rPr>
            </w:pPr>
            <w:r w:rsidRPr="009808CC">
              <w:rPr>
                <w:u w:val="single"/>
                <w:lang w:eastAsia="ja-JP"/>
              </w:rPr>
              <w:t>Test 2:</w:t>
            </w:r>
          </w:p>
          <w:p w14:paraId="7A65BD37" w14:textId="77777777" w:rsidR="00581CFE" w:rsidRPr="003128BD" w:rsidRDefault="00581CFE" w:rsidP="008154A3">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C18D1AE" w14:textId="77777777" w:rsidR="00581CFE" w:rsidRPr="009808CC" w:rsidRDefault="00581CFE" w:rsidP="008154A3">
            <w:pPr>
              <w:pStyle w:val="TAL"/>
              <w:rPr>
                <w:u w:val="single"/>
                <w:lang w:eastAsia="ja-JP"/>
              </w:rPr>
            </w:pPr>
            <w:r w:rsidRPr="009808CC">
              <w:rPr>
                <w:u w:val="single"/>
                <w:lang w:eastAsia="ja-JP"/>
              </w:rPr>
              <w:t>Test 1:</w:t>
            </w:r>
          </w:p>
          <w:p w14:paraId="4F30CCDD" w14:textId="77777777" w:rsidR="00581CFE" w:rsidRPr="009808CC" w:rsidRDefault="00581CFE" w:rsidP="008154A3">
            <w:pPr>
              <w:pStyle w:val="TAL"/>
              <w:rPr>
                <w:u w:val="single"/>
                <w:lang w:eastAsia="ja-JP"/>
              </w:rPr>
            </w:pPr>
            <w:r w:rsidRPr="009808CC">
              <w:rPr>
                <w:u w:val="single"/>
                <w:lang w:eastAsia="ja-JP"/>
              </w:rPr>
              <w:t>Noc: -104.1dBm/15kHz</w:t>
            </w:r>
          </w:p>
          <w:p w14:paraId="1E300D29" w14:textId="77777777" w:rsidR="00581CFE" w:rsidRPr="009808CC" w:rsidRDefault="00581CFE" w:rsidP="008154A3">
            <w:pPr>
              <w:pStyle w:val="TAL"/>
              <w:rPr>
                <w:u w:val="single"/>
                <w:lang w:eastAsia="ja-JP"/>
              </w:rPr>
            </w:pPr>
            <w:r w:rsidRPr="009808CC">
              <w:rPr>
                <w:u w:val="single"/>
                <w:lang w:eastAsia="ja-JP"/>
              </w:rPr>
              <w:t>SSB#0 Ês / Noc: +10.0dB</w:t>
            </w:r>
          </w:p>
          <w:p w14:paraId="34758D53" w14:textId="77777777" w:rsidR="00581CFE" w:rsidRPr="009808CC" w:rsidRDefault="00581CFE" w:rsidP="008154A3">
            <w:pPr>
              <w:pStyle w:val="TAL"/>
              <w:rPr>
                <w:u w:val="single"/>
                <w:lang w:eastAsia="ja-JP"/>
              </w:rPr>
            </w:pPr>
            <w:r w:rsidRPr="009808CC">
              <w:rPr>
                <w:u w:val="single"/>
                <w:lang w:eastAsia="ja-JP"/>
              </w:rPr>
              <w:t>SSB#1 Ês / Noc: -1.6dB</w:t>
            </w:r>
          </w:p>
          <w:p w14:paraId="1CBB822B" w14:textId="77777777" w:rsidR="00581CFE" w:rsidRPr="009808CC" w:rsidRDefault="00581CFE" w:rsidP="008154A3">
            <w:pPr>
              <w:pStyle w:val="TAL"/>
              <w:rPr>
                <w:u w:val="single"/>
                <w:lang w:eastAsia="ja-JP"/>
              </w:rPr>
            </w:pPr>
            <w:r w:rsidRPr="009808CC">
              <w:rPr>
                <w:u w:val="single"/>
                <w:lang w:eastAsia="ja-JP"/>
              </w:rPr>
              <w:t>SSB#0: RSRP_42 to RSRP_101</w:t>
            </w:r>
          </w:p>
          <w:p w14:paraId="607D7D5E" w14:textId="77777777" w:rsidR="00581CFE" w:rsidRPr="009808CC" w:rsidRDefault="00581CFE" w:rsidP="008154A3">
            <w:pPr>
              <w:pStyle w:val="TAL"/>
              <w:rPr>
                <w:u w:val="single"/>
                <w:lang w:eastAsia="ja-JP"/>
              </w:rPr>
            </w:pPr>
            <w:r w:rsidRPr="009808CC">
              <w:rPr>
                <w:u w:val="single"/>
                <w:lang w:eastAsia="ja-JP"/>
              </w:rPr>
              <w:t>SSB#1: RSRP_31 to RSRP_89</w:t>
            </w:r>
          </w:p>
          <w:p w14:paraId="493F5F82" w14:textId="77777777" w:rsidR="00581CFE" w:rsidRPr="009808CC" w:rsidRDefault="00581CFE" w:rsidP="008154A3">
            <w:pPr>
              <w:pStyle w:val="TAL"/>
              <w:rPr>
                <w:u w:val="single"/>
                <w:lang w:eastAsia="ja-JP"/>
              </w:rPr>
            </w:pPr>
            <w:r w:rsidRPr="009808CC">
              <w:rPr>
                <w:u w:val="single"/>
                <w:lang w:eastAsia="ja-JP"/>
              </w:rPr>
              <w:t>SSB#1-SSB#0: -9 to -2</w:t>
            </w:r>
          </w:p>
          <w:p w14:paraId="1F3FC855" w14:textId="77777777" w:rsidR="00581CFE" w:rsidRPr="009808CC" w:rsidRDefault="00581CFE" w:rsidP="008154A3">
            <w:pPr>
              <w:pStyle w:val="TAL"/>
              <w:rPr>
                <w:u w:val="single"/>
                <w:lang w:eastAsia="ja-JP"/>
              </w:rPr>
            </w:pPr>
          </w:p>
          <w:p w14:paraId="6CF53101" w14:textId="77777777" w:rsidR="00581CFE" w:rsidRPr="009808CC" w:rsidRDefault="00581CFE" w:rsidP="008154A3">
            <w:pPr>
              <w:pStyle w:val="TAL"/>
              <w:rPr>
                <w:u w:val="single"/>
                <w:lang w:eastAsia="ja-JP"/>
              </w:rPr>
            </w:pPr>
          </w:p>
          <w:p w14:paraId="1565E22F" w14:textId="77777777" w:rsidR="00581CFE" w:rsidRPr="009808CC" w:rsidRDefault="00581CFE" w:rsidP="008154A3">
            <w:pPr>
              <w:pStyle w:val="TAL"/>
              <w:rPr>
                <w:u w:val="single"/>
                <w:lang w:eastAsia="ja-JP"/>
              </w:rPr>
            </w:pPr>
            <w:r w:rsidRPr="009808CC">
              <w:rPr>
                <w:u w:val="single"/>
                <w:lang w:eastAsia="ja-JP"/>
              </w:rPr>
              <w:t>Test 2:</w:t>
            </w:r>
          </w:p>
          <w:p w14:paraId="00A2F16E" w14:textId="77777777" w:rsidR="00581CFE" w:rsidRPr="009808CC" w:rsidRDefault="00581CFE" w:rsidP="008154A3">
            <w:pPr>
              <w:pStyle w:val="TAL"/>
              <w:rPr>
                <w:u w:val="single"/>
                <w:lang w:eastAsia="ja-JP"/>
              </w:rPr>
            </w:pPr>
            <w:r w:rsidRPr="009808CC">
              <w:rPr>
                <w:u w:val="single"/>
                <w:lang w:eastAsia="ja-JP"/>
              </w:rPr>
              <w:t>n257 SSB#0 Ês: -102.4dBm/120kHz</w:t>
            </w:r>
          </w:p>
          <w:p w14:paraId="0614BFF6" w14:textId="77777777" w:rsidR="00581CFE" w:rsidRPr="009808CC" w:rsidRDefault="00581CFE" w:rsidP="008154A3">
            <w:pPr>
              <w:pStyle w:val="TAL"/>
              <w:rPr>
                <w:u w:val="single"/>
                <w:lang w:eastAsia="ja-JP"/>
              </w:rPr>
            </w:pPr>
            <w:r w:rsidRPr="009808CC">
              <w:rPr>
                <w:u w:val="single"/>
                <w:lang w:eastAsia="ja-JP"/>
              </w:rPr>
              <w:t>n257 SSB#1 Ês: -99.8dBm/120kHz</w:t>
            </w:r>
          </w:p>
          <w:p w14:paraId="65150048" w14:textId="77777777" w:rsidR="00581CFE" w:rsidRPr="009808CC" w:rsidRDefault="00581CFE" w:rsidP="008154A3">
            <w:pPr>
              <w:pStyle w:val="TAL"/>
              <w:rPr>
                <w:u w:val="single"/>
                <w:lang w:eastAsia="ja-JP"/>
              </w:rPr>
            </w:pPr>
            <w:r w:rsidRPr="009808CC">
              <w:rPr>
                <w:u w:val="single"/>
                <w:lang w:eastAsia="ja-JP"/>
              </w:rPr>
              <w:t>n260 SSB#0 Ês: -102.4dBm/120kHz</w:t>
            </w:r>
          </w:p>
          <w:p w14:paraId="71B8AD2B" w14:textId="77777777" w:rsidR="00581CFE" w:rsidRPr="009808CC" w:rsidRDefault="00581CFE" w:rsidP="008154A3">
            <w:pPr>
              <w:pStyle w:val="TAL"/>
              <w:rPr>
                <w:u w:val="single"/>
                <w:lang w:eastAsia="ja-JP"/>
              </w:rPr>
            </w:pPr>
            <w:r w:rsidRPr="009808CC">
              <w:rPr>
                <w:u w:val="single"/>
                <w:lang w:eastAsia="ja-JP"/>
              </w:rPr>
              <w:t>n260 SSB#1 Ês: -99.8dBm/120kHz</w:t>
            </w:r>
          </w:p>
          <w:p w14:paraId="54D8317F" w14:textId="77777777" w:rsidR="00581CFE" w:rsidRPr="009808CC" w:rsidRDefault="00581CFE" w:rsidP="008154A3">
            <w:pPr>
              <w:pStyle w:val="TAL"/>
              <w:rPr>
                <w:u w:val="single"/>
                <w:lang w:eastAsia="ja-JP"/>
              </w:rPr>
            </w:pPr>
          </w:p>
          <w:p w14:paraId="04EFBE1D" w14:textId="77777777" w:rsidR="00581CFE" w:rsidRPr="009808CC" w:rsidRDefault="00581CFE" w:rsidP="008154A3">
            <w:pPr>
              <w:pStyle w:val="TAL"/>
              <w:rPr>
                <w:u w:val="single"/>
                <w:lang w:eastAsia="ja-JP"/>
              </w:rPr>
            </w:pPr>
            <w:r w:rsidRPr="009808CC">
              <w:rPr>
                <w:u w:val="single"/>
                <w:lang w:eastAsia="ja-JP"/>
              </w:rPr>
              <w:t>SSB#0 and SSB#1</w:t>
            </w:r>
          </w:p>
          <w:p w14:paraId="7C5D245D" w14:textId="77777777" w:rsidR="00581CFE" w:rsidRPr="009808CC" w:rsidRDefault="00581CFE" w:rsidP="008154A3">
            <w:pPr>
              <w:pStyle w:val="TAL"/>
              <w:rPr>
                <w:u w:val="single"/>
                <w:lang w:eastAsia="ja-JP"/>
              </w:rPr>
            </w:pPr>
            <w:r w:rsidRPr="009808CC">
              <w:rPr>
                <w:u w:val="single"/>
                <w:lang w:eastAsia="ja-JP"/>
              </w:rPr>
              <w:t>n257: RSRP_27 to RSRP_83</w:t>
            </w:r>
          </w:p>
          <w:p w14:paraId="1C490F14" w14:textId="77777777" w:rsidR="00581CFE" w:rsidRPr="009808CC" w:rsidRDefault="00581CFE" w:rsidP="008154A3">
            <w:pPr>
              <w:pStyle w:val="TAL"/>
              <w:rPr>
                <w:u w:val="single"/>
                <w:lang w:eastAsia="ja-JP"/>
              </w:rPr>
            </w:pPr>
            <w:r w:rsidRPr="009808CC">
              <w:rPr>
                <w:u w:val="single"/>
                <w:lang w:eastAsia="ja-JP"/>
              </w:rPr>
              <w:t>n260: RSRP_30 to RSRP_86</w:t>
            </w:r>
          </w:p>
          <w:p w14:paraId="39D43F84" w14:textId="77777777" w:rsidR="00581CFE" w:rsidRPr="009808CC" w:rsidRDefault="00581CFE" w:rsidP="008154A3">
            <w:pPr>
              <w:pStyle w:val="TAL"/>
              <w:rPr>
                <w:u w:val="single"/>
                <w:lang w:eastAsia="ja-JP"/>
              </w:rPr>
            </w:pPr>
            <w:r w:rsidRPr="009808CC">
              <w:rPr>
                <w:u w:val="single"/>
                <w:lang w:eastAsia="ja-JP"/>
              </w:rPr>
              <w:t>SSB#1-SSB#0: -4 to +4</w:t>
            </w:r>
          </w:p>
          <w:p w14:paraId="1E958F36" w14:textId="77777777" w:rsidR="00581CFE" w:rsidRPr="003128BD" w:rsidRDefault="00581CFE" w:rsidP="008154A3">
            <w:pPr>
              <w:pStyle w:val="TAL"/>
              <w:rPr>
                <w:u w:val="single"/>
                <w:lang w:eastAsia="ja-JP"/>
              </w:rPr>
            </w:pPr>
          </w:p>
        </w:tc>
      </w:tr>
      <w:tr w:rsidR="008F2233" w:rsidRPr="003128BD" w14:paraId="79718C2F" w14:textId="77777777" w:rsidTr="008154A3">
        <w:trPr>
          <w:jc w:val="center"/>
          <w:ins w:id="120"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C387CC3" w14:textId="20947AC5" w:rsidR="008F2233" w:rsidRPr="009808CC" w:rsidRDefault="008F2233" w:rsidP="008F2233">
            <w:pPr>
              <w:pStyle w:val="TAL"/>
              <w:rPr>
                <w:ins w:id="121" w:author="Huawei-Chunying Gu" w:date="2022-07-21T23:28:00Z"/>
                <w:lang w:eastAsia="ja-JP"/>
              </w:rPr>
            </w:pPr>
            <w:ins w:id="122" w:author="Huawei-Chunying Gu" w:date="2022-07-21T23:28: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3D01D44" w14:textId="77777777" w:rsidR="008F2233" w:rsidRPr="009808CC" w:rsidRDefault="008F2233" w:rsidP="008F2233">
            <w:pPr>
              <w:pStyle w:val="TAL"/>
              <w:rPr>
                <w:ins w:id="123" w:author="Huawei-Chunying Gu" w:date="2022-07-21T23:28:00Z"/>
                <w:u w:val="single"/>
                <w:lang w:eastAsia="ja-JP"/>
              </w:rPr>
            </w:pPr>
            <w:ins w:id="124" w:author="Huawei-Chunying Gu" w:date="2022-07-21T23:28:00Z">
              <w:r w:rsidRPr="009808CC">
                <w:rPr>
                  <w:u w:val="single"/>
                  <w:lang w:eastAsia="ja-JP"/>
                </w:rPr>
                <w:t>Test 1:</w:t>
              </w:r>
            </w:ins>
          </w:p>
          <w:p w14:paraId="31FF67B6" w14:textId="77777777" w:rsidR="008F2233" w:rsidRPr="009808CC" w:rsidRDefault="008F2233" w:rsidP="008F2233">
            <w:pPr>
              <w:pStyle w:val="TAL"/>
              <w:rPr>
                <w:ins w:id="125" w:author="Huawei-Chunying Gu" w:date="2022-07-21T23:28:00Z"/>
                <w:u w:val="single"/>
                <w:lang w:eastAsia="ja-JP"/>
              </w:rPr>
            </w:pPr>
            <w:ins w:id="126" w:author="Huawei-Chunying Gu" w:date="2022-07-21T23:28:00Z">
              <w:r w:rsidRPr="009808CC">
                <w:rPr>
                  <w:u w:val="single"/>
                  <w:lang w:eastAsia="ja-JP"/>
                </w:rPr>
                <w:t>Noc: -100dBm/15kHz</w:t>
              </w:r>
            </w:ins>
          </w:p>
          <w:p w14:paraId="2E3A78D3" w14:textId="485D7E0F" w:rsidR="008F2233" w:rsidRPr="009808CC" w:rsidRDefault="00D163A8" w:rsidP="008F2233">
            <w:pPr>
              <w:pStyle w:val="TAL"/>
              <w:rPr>
                <w:ins w:id="127" w:author="Huawei-Chunying Gu" w:date="2022-07-21T23:28:00Z"/>
                <w:u w:val="single"/>
                <w:lang w:eastAsia="ja-JP"/>
              </w:rPr>
            </w:pPr>
            <w:ins w:id="128" w:author="Huawei-Chunying Gu" w:date="2022-07-21T23:40:00Z">
              <w:r>
                <w:rPr>
                  <w:u w:val="single"/>
                  <w:lang w:eastAsia="ja-JP"/>
                </w:rPr>
                <w:t>CSI-RS</w:t>
              </w:r>
            </w:ins>
            <w:ins w:id="129" w:author="Huawei-Chunying Gu" w:date="2022-07-21T23:28:00Z">
              <w:r w:rsidR="008F2233" w:rsidRPr="009808CC">
                <w:rPr>
                  <w:u w:val="single"/>
                  <w:lang w:eastAsia="ja-JP"/>
                </w:rPr>
                <w:t>#0 Ês / Noc: +10.0dB</w:t>
              </w:r>
            </w:ins>
          </w:p>
          <w:p w14:paraId="143A09FA" w14:textId="32AF2E5C" w:rsidR="008F2233" w:rsidRPr="009808CC" w:rsidRDefault="00D163A8" w:rsidP="008F2233">
            <w:pPr>
              <w:pStyle w:val="TAL"/>
              <w:rPr>
                <w:ins w:id="130" w:author="Huawei-Chunying Gu" w:date="2022-07-21T23:28:00Z"/>
                <w:u w:val="single"/>
                <w:lang w:eastAsia="ja-JP"/>
              </w:rPr>
            </w:pPr>
            <w:ins w:id="131" w:author="Huawei-Chunying Gu" w:date="2022-07-21T23:40:00Z">
              <w:r>
                <w:rPr>
                  <w:u w:val="single"/>
                  <w:lang w:eastAsia="ja-JP"/>
                </w:rPr>
                <w:t>CSI-RS</w:t>
              </w:r>
            </w:ins>
            <w:ins w:id="132" w:author="Huawei-Chunying Gu" w:date="2022-07-21T23:28:00Z">
              <w:r w:rsidR="008F2233" w:rsidRPr="009808CC">
                <w:rPr>
                  <w:u w:val="single"/>
                  <w:lang w:eastAsia="ja-JP"/>
                </w:rPr>
                <w:t>#1 Ês / Noc: -2.0dB</w:t>
              </w:r>
            </w:ins>
          </w:p>
          <w:p w14:paraId="119D6EB3" w14:textId="250A889B" w:rsidR="008F2233" w:rsidRPr="009808CC" w:rsidRDefault="008F2233" w:rsidP="008F2233">
            <w:pPr>
              <w:pStyle w:val="TAL"/>
              <w:rPr>
                <w:ins w:id="133" w:author="Huawei-Chunying Gu" w:date="2022-07-21T23:28:00Z"/>
                <w:u w:val="single"/>
                <w:lang w:eastAsia="ja-JP"/>
              </w:rPr>
            </w:pPr>
            <w:ins w:id="134" w:author="Huawei-Chunying Gu" w:date="2022-07-21T23:28:00Z">
              <w:r w:rsidRPr="009808CC">
                <w:rPr>
                  <w:u w:val="single"/>
                  <w:lang w:eastAsia="ja-JP"/>
                </w:rPr>
                <w:t>R</w:t>
              </w:r>
              <w:r>
                <w:rPr>
                  <w:u w:val="single"/>
                  <w:lang w:eastAsia="ja-JP"/>
                </w:rPr>
                <w:t>eported absolute RSRP values: ±</w:t>
              </w:r>
            </w:ins>
            <w:ins w:id="135" w:author="Huawei-Chunying Gu" w:date="2022-07-21T23:38:00Z">
              <w:r>
                <w:rPr>
                  <w:u w:val="single"/>
                  <w:lang w:eastAsia="ja-JP"/>
                </w:rPr>
                <w:t>5</w:t>
              </w:r>
            </w:ins>
            <w:ins w:id="136" w:author="Huawei-Chunying Gu" w:date="2022-07-21T23:28:00Z">
              <w:r w:rsidRPr="009808CC">
                <w:rPr>
                  <w:u w:val="single"/>
                  <w:lang w:eastAsia="ja-JP"/>
                </w:rPr>
                <w:t>.5dB</w:t>
              </w:r>
            </w:ins>
          </w:p>
          <w:p w14:paraId="5FAC8950" w14:textId="0FA699D2" w:rsidR="008F2233" w:rsidRPr="009808CC" w:rsidRDefault="008F2233" w:rsidP="008F2233">
            <w:pPr>
              <w:pStyle w:val="TAL"/>
              <w:rPr>
                <w:ins w:id="137" w:author="Huawei-Chunying Gu" w:date="2022-07-21T23:28:00Z"/>
                <w:u w:val="single"/>
                <w:lang w:eastAsia="ja-JP"/>
              </w:rPr>
            </w:pPr>
            <w:ins w:id="138" w:author="Huawei-Chunying Gu" w:date="2022-07-21T23:28:00Z">
              <w:r w:rsidRPr="009808CC">
                <w:rPr>
                  <w:u w:val="single"/>
                  <w:lang w:eastAsia="ja-JP"/>
                </w:rPr>
                <w:t>R</w:t>
              </w:r>
              <w:r>
                <w:rPr>
                  <w:u w:val="single"/>
                  <w:lang w:eastAsia="ja-JP"/>
                </w:rPr>
                <w:t>eported relative RSRP values: ±</w:t>
              </w:r>
            </w:ins>
            <w:ins w:id="139" w:author="Huawei-Chunying Gu" w:date="2022-07-21T23:38:00Z">
              <w:r>
                <w:rPr>
                  <w:u w:val="single"/>
                  <w:lang w:eastAsia="ja-JP"/>
                </w:rPr>
                <w:t>4.</w:t>
              </w:r>
            </w:ins>
            <w:ins w:id="140" w:author="Huawei-Chunying Gu" w:date="2022-07-21T23:28:00Z">
              <w:r w:rsidRPr="009808CC">
                <w:rPr>
                  <w:u w:val="single"/>
                  <w:lang w:eastAsia="ja-JP"/>
                </w:rPr>
                <w:t>5dB</w:t>
              </w:r>
            </w:ins>
          </w:p>
          <w:p w14:paraId="0E16FDDD" w14:textId="16F02B14" w:rsidR="008F2233" w:rsidRPr="009808CC" w:rsidRDefault="008F2233" w:rsidP="008F2233">
            <w:pPr>
              <w:pStyle w:val="TAL"/>
              <w:rPr>
                <w:ins w:id="141" w:author="Huawei-Chunying Gu" w:date="2022-07-21T23:28:00Z"/>
                <w:u w:val="single"/>
                <w:lang w:eastAsia="ja-JP"/>
              </w:rPr>
            </w:pPr>
            <w:ins w:id="142" w:author="Huawei-Chunying Gu" w:date="2022-07-21T23:28:00Z">
              <w:r>
                <w:rPr>
                  <w:u w:val="single"/>
                  <w:lang w:eastAsia="ja-JP"/>
                </w:rPr>
                <w:t>For extreme conditions allow ±</w:t>
              </w:r>
            </w:ins>
            <w:ins w:id="143" w:author="Huawei-Chunying Gu" w:date="2022-07-21T23:38:00Z">
              <w:r>
                <w:rPr>
                  <w:u w:val="single"/>
                  <w:lang w:eastAsia="ja-JP"/>
                </w:rPr>
                <w:t>1</w:t>
              </w:r>
            </w:ins>
            <w:ins w:id="144" w:author="Huawei-Chunying Gu" w:date="2022-07-21T23:28:00Z">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77EEDC85" w14:textId="77777777" w:rsidR="008F2233" w:rsidRPr="009808CC" w:rsidRDefault="008F2233" w:rsidP="008F2233">
            <w:pPr>
              <w:pStyle w:val="TAL"/>
              <w:rPr>
                <w:ins w:id="145" w:author="Huawei-Chunying Gu" w:date="2022-07-21T23:28:00Z"/>
                <w:u w:val="single"/>
                <w:lang w:eastAsia="ja-JP"/>
              </w:rPr>
            </w:pPr>
            <w:ins w:id="146" w:author="Huawei-Chunying Gu" w:date="2022-07-21T23:28:00Z">
              <w:r w:rsidRPr="009808CC">
                <w:rPr>
                  <w:u w:val="single"/>
                  <w:lang w:eastAsia="ja-JP"/>
                </w:rPr>
                <w:t>Test 1:</w:t>
              </w:r>
            </w:ins>
          </w:p>
          <w:p w14:paraId="218EE4B6" w14:textId="77777777" w:rsidR="008F2233" w:rsidRPr="009808CC" w:rsidRDefault="008F2233" w:rsidP="008F2233">
            <w:pPr>
              <w:pStyle w:val="TAL"/>
              <w:rPr>
                <w:ins w:id="147" w:author="Huawei-Chunying Gu" w:date="2022-07-21T23:28:00Z"/>
                <w:u w:val="single"/>
                <w:lang w:eastAsia="ja-JP"/>
              </w:rPr>
            </w:pPr>
            <w:ins w:id="148" w:author="Huawei-Chunying Gu" w:date="2022-07-21T23:28:00Z">
              <w:r w:rsidRPr="009808CC">
                <w:rPr>
                  <w:u w:val="single"/>
                  <w:lang w:eastAsia="ja-JP"/>
                </w:rPr>
                <w:t>-4.1dB</w:t>
              </w:r>
            </w:ins>
          </w:p>
          <w:p w14:paraId="01E8E07B" w14:textId="77777777" w:rsidR="008F2233" w:rsidRPr="009808CC" w:rsidRDefault="008F2233" w:rsidP="008F2233">
            <w:pPr>
              <w:pStyle w:val="TAL"/>
              <w:rPr>
                <w:ins w:id="149" w:author="Huawei-Chunying Gu" w:date="2022-07-21T23:28:00Z"/>
                <w:u w:val="single"/>
                <w:lang w:eastAsia="ja-JP"/>
              </w:rPr>
            </w:pPr>
            <w:ins w:id="150" w:author="Huawei-Chunying Gu" w:date="2022-07-21T23:28:00Z">
              <w:r w:rsidRPr="009808CC">
                <w:rPr>
                  <w:u w:val="single"/>
                  <w:lang w:eastAsia="ja-JP"/>
                </w:rPr>
                <w:t>0dB</w:t>
              </w:r>
            </w:ins>
          </w:p>
          <w:p w14:paraId="5DF8714D" w14:textId="491BE775" w:rsidR="008F2233" w:rsidRPr="009808CC" w:rsidRDefault="008F2233" w:rsidP="008F2233">
            <w:pPr>
              <w:pStyle w:val="TAL"/>
              <w:rPr>
                <w:ins w:id="151" w:author="Huawei-Chunying Gu" w:date="2022-07-21T23:28:00Z"/>
                <w:u w:val="single"/>
                <w:lang w:eastAsia="ja-JP"/>
              </w:rPr>
            </w:pPr>
            <w:ins w:id="152" w:author="Huawei-Chunying Gu" w:date="2022-07-21T23:28:00Z">
              <w:r>
                <w:rPr>
                  <w:u w:val="single"/>
                  <w:lang w:eastAsia="ja-JP"/>
                </w:rPr>
                <w:t>0.</w:t>
              </w:r>
            </w:ins>
            <w:ins w:id="153" w:author="Huawei-Chunying Gu" w:date="2022-07-21T23:39:00Z">
              <w:r>
                <w:rPr>
                  <w:u w:val="single"/>
                  <w:lang w:eastAsia="ja-JP"/>
                </w:rPr>
                <w:t>2</w:t>
              </w:r>
            </w:ins>
            <w:ins w:id="154" w:author="Huawei-Chunying Gu" w:date="2022-07-21T23:28:00Z">
              <w:r w:rsidRPr="009808CC">
                <w:rPr>
                  <w:u w:val="single"/>
                  <w:lang w:eastAsia="ja-JP"/>
                </w:rPr>
                <w:t>dB</w:t>
              </w:r>
            </w:ins>
          </w:p>
          <w:p w14:paraId="1F1F6DAB" w14:textId="77777777" w:rsidR="008F2233" w:rsidRPr="009808CC" w:rsidRDefault="008F2233" w:rsidP="008F2233">
            <w:pPr>
              <w:pStyle w:val="TAL"/>
              <w:rPr>
                <w:ins w:id="155" w:author="Huawei-Chunying Gu" w:date="2022-07-21T23:28:00Z"/>
                <w:u w:val="single"/>
                <w:lang w:eastAsia="ja-JP"/>
              </w:rPr>
            </w:pPr>
          </w:p>
          <w:p w14:paraId="13BF09AC" w14:textId="77777777" w:rsidR="008F2233" w:rsidRPr="009808CC" w:rsidRDefault="008F2233" w:rsidP="008F2233">
            <w:pPr>
              <w:pStyle w:val="TAL"/>
              <w:rPr>
                <w:ins w:id="156" w:author="Huawei-Chunying Gu" w:date="2022-07-21T23:28:00Z"/>
                <w:u w:val="single"/>
                <w:lang w:eastAsia="ja-JP"/>
              </w:rPr>
            </w:pPr>
          </w:p>
          <w:p w14:paraId="22E2C914" w14:textId="77777777" w:rsidR="008F2233" w:rsidRPr="009808CC" w:rsidRDefault="008F2233" w:rsidP="008F2233">
            <w:pPr>
              <w:pStyle w:val="TAL"/>
              <w:rPr>
                <w:ins w:id="157" w:author="Huawei-Chunying Gu" w:date="2022-07-21T23:28:00Z"/>
                <w:u w:val="single"/>
                <w:lang w:eastAsia="ja-JP"/>
              </w:rPr>
            </w:pPr>
          </w:p>
          <w:p w14:paraId="2315C388" w14:textId="5EC0AB75" w:rsidR="008F2233" w:rsidRPr="009808CC" w:rsidRDefault="008F2233" w:rsidP="008F2233">
            <w:pPr>
              <w:pStyle w:val="TAL"/>
              <w:rPr>
                <w:ins w:id="158"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CA4AF1E" w14:textId="77777777" w:rsidR="008F2233" w:rsidRPr="009808CC" w:rsidRDefault="008F2233" w:rsidP="008F2233">
            <w:pPr>
              <w:pStyle w:val="TAL"/>
              <w:rPr>
                <w:ins w:id="159" w:author="Huawei-Chunying Gu" w:date="2022-07-21T23:28:00Z"/>
                <w:u w:val="single"/>
                <w:lang w:eastAsia="ja-JP"/>
              </w:rPr>
            </w:pPr>
            <w:ins w:id="160" w:author="Huawei-Chunying Gu" w:date="2022-07-21T23:28:00Z">
              <w:r w:rsidRPr="009808CC">
                <w:rPr>
                  <w:u w:val="single"/>
                  <w:lang w:eastAsia="ja-JP"/>
                </w:rPr>
                <w:t>Test 1:</w:t>
              </w:r>
            </w:ins>
          </w:p>
          <w:p w14:paraId="74DEE31E" w14:textId="77777777" w:rsidR="008F2233" w:rsidRPr="009808CC" w:rsidRDefault="008F2233" w:rsidP="008F2233">
            <w:pPr>
              <w:pStyle w:val="TAL"/>
              <w:rPr>
                <w:ins w:id="161" w:author="Huawei-Chunying Gu" w:date="2022-07-21T23:28:00Z"/>
                <w:u w:val="single"/>
                <w:lang w:eastAsia="ja-JP"/>
              </w:rPr>
            </w:pPr>
            <w:ins w:id="162" w:author="Huawei-Chunying Gu" w:date="2022-07-21T23:28:00Z">
              <w:r w:rsidRPr="009808CC">
                <w:rPr>
                  <w:u w:val="single"/>
                  <w:lang w:eastAsia="ja-JP"/>
                </w:rPr>
                <w:t>Noc: -104.1dBm/15kHz</w:t>
              </w:r>
            </w:ins>
          </w:p>
          <w:p w14:paraId="25BBF235" w14:textId="0CE76DB7" w:rsidR="008F2233" w:rsidRPr="009808CC" w:rsidRDefault="00D163A8" w:rsidP="008F2233">
            <w:pPr>
              <w:pStyle w:val="TAL"/>
              <w:rPr>
                <w:ins w:id="163" w:author="Huawei-Chunying Gu" w:date="2022-07-21T23:28:00Z"/>
                <w:u w:val="single"/>
                <w:lang w:eastAsia="ja-JP"/>
              </w:rPr>
            </w:pPr>
            <w:ins w:id="164" w:author="Huawei-Chunying Gu" w:date="2022-07-21T23:40:00Z">
              <w:r>
                <w:rPr>
                  <w:u w:val="single"/>
                  <w:lang w:eastAsia="ja-JP"/>
                </w:rPr>
                <w:t>CSI-RS</w:t>
              </w:r>
            </w:ins>
            <w:ins w:id="165" w:author="Huawei-Chunying Gu" w:date="2022-07-21T23:28:00Z">
              <w:r w:rsidR="008F2233" w:rsidRPr="009808CC">
                <w:rPr>
                  <w:u w:val="single"/>
                  <w:lang w:eastAsia="ja-JP"/>
                </w:rPr>
                <w:t>#0 Ês / Noc: +10.0dB</w:t>
              </w:r>
            </w:ins>
          </w:p>
          <w:p w14:paraId="36479BEB" w14:textId="112E9626" w:rsidR="008F2233" w:rsidRPr="009808CC" w:rsidRDefault="00D163A8" w:rsidP="008F2233">
            <w:pPr>
              <w:pStyle w:val="TAL"/>
              <w:rPr>
                <w:ins w:id="166" w:author="Huawei-Chunying Gu" w:date="2022-07-21T23:28:00Z"/>
                <w:u w:val="single"/>
                <w:lang w:eastAsia="ja-JP"/>
              </w:rPr>
            </w:pPr>
            <w:ins w:id="167" w:author="Huawei-Chunying Gu" w:date="2022-07-21T23:40:00Z">
              <w:r>
                <w:rPr>
                  <w:u w:val="single"/>
                  <w:lang w:eastAsia="ja-JP"/>
                </w:rPr>
                <w:t>CSI-RS</w:t>
              </w:r>
            </w:ins>
            <w:ins w:id="168" w:author="Huawei-Chunying Gu" w:date="2022-07-21T23:28:00Z">
              <w:r w:rsidR="008F2233">
                <w:rPr>
                  <w:u w:val="single"/>
                  <w:lang w:eastAsia="ja-JP"/>
                </w:rPr>
                <w:t>#1 Ês / Noc: -1.</w:t>
              </w:r>
            </w:ins>
            <w:ins w:id="169" w:author="Huawei-Chunying Gu" w:date="2022-07-21T23:39:00Z">
              <w:r w:rsidR="008F2233">
                <w:rPr>
                  <w:u w:val="single"/>
                  <w:lang w:eastAsia="ja-JP"/>
                </w:rPr>
                <w:t>8</w:t>
              </w:r>
            </w:ins>
            <w:ins w:id="170" w:author="Huawei-Chunying Gu" w:date="2022-07-21T23:28:00Z">
              <w:r w:rsidR="008F2233" w:rsidRPr="009808CC">
                <w:rPr>
                  <w:u w:val="single"/>
                  <w:lang w:eastAsia="ja-JP"/>
                </w:rPr>
                <w:t>dB</w:t>
              </w:r>
            </w:ins>
          </w:p>
          <w:p w14:paraId="743556D7" w14:textId="56813166" w:rsidR="008F2233" w:rsidRPr="009808CC" w:rsidRDefault="00D163A8" w:rsidP="008F2233">
            <w:pPr>
              <w:pStyle w:val="TAL"/>
              <w:rPr>
                <w:ins w:id="171" w:author="Huawei-Chunying Gu" w:date="2022-07-21T23:28:00Z"/>
                <w:u w:val="single"/>
                <w:lang w:eastAsia="ja-JP"/>
              </w:rPr>
            </w:pPr>
            <w:ins w:id="172" w:author="Huawei-Chunying Gu" w:date="2022-07-21T23:40:00Z">
              <w:r>
                <w:rPr>
                  <w:u w:val="single"/>
                  <w:lang w:eastAsia="ja-JP"/>
                </w:rPr>
                <w:t>CSI-RS</w:t>
              </w:r>
            </w:ins>
            <w:ins w:id="173" w:author="Huawei-Chunying Gu" w:date="2022-07-21T23:28:00Z">
              <w:r w:rsidR="008F2233">
                <w:rPr>
                  <w:u w:val="single"/>
                  <w:lang w:eastAsia="ja-JP"/>
                </w:rPr>
                <w:t>#0: RSRP</w:t>
              </w:r>
            </w:ins>
            <w:ins w:id="174" w:author="Huawei-Chunying Gu" w:date="2022-07-21T23:39:00Z">
              <w:r w:rsidR="008F2233">
                <w:rPr>
                  <w:u w:val="single"/>
                  <w:lang w:eastAsia="ja-JP"/>
                </w:rPr>
                <w:t xml:space="preserve">_53 </w:t>
              </w:r>
            </w:ins>
            <w:ins w:id="175" w:author="Huawei-Chunying Gu" w:date="2022-07-21T23:28:00Z">
              <w:r w:rsidR="008F2233" w:rsidRPr="009808CC">
                <w:rPr>
                  <w:u w:val="single"/>
                  <w:lang w:eastAsia="ja-JP"/>
                </w:rPr>
                <w:t>to RSRP_</w:t>
              </w:r>
            </w:ins>
            <w:ins w:id="176" w:author="Huawei-Chunying Gu" w:date="2022-07-21T23:39:00Z">
              <w:r w:rsidR="008F2233">
                <w:rPr>
                  <w:u w:val="single"/>
                  <w:lang w:eastAsia="ja-JP"/>
                </w:rPr>
                <w:t>76</w:t>
              </w:r>
            </w:ins>
          </w:p>
          <w:p w14:paraId="3D517975" w14:textId="1340AAB2" w:rsidR="008F2233" w:rsidRPr="009808CC" w:rsidRDefault="00D163A8" w:rsidP="008F2233">
            <w:pPr>
              <w:pStyle w:val="TAL"/>
              <w:rPr>
                <w:ins w:id="177" w:author="Huawei-Chunying Gu" w:date="2022-07-21T23:28:00Z"/>
                <w:u w:val="single"/>
                <w:lang w:eastAsia="ja-JP"/>
              </w:rPr>
            </w:pPr>
            <w:ins w:id="178" w:author="Huawei-Chunying Gu" w:date="2022-07-21T23:40:00Z">
              <w:r>
                <w:rPr>
                  <w:u w:val="single"/>
                  <w:lang w:eastAsia="ja-JP"/>
                </w:rPr>
                <w:t>CSI-RS</w:t>
              </w:r>
            </w:ins>
            <w:ins w:id="179" w:author="Huawei-Chunying Gu" w:date="2022-07-21T23:28:00Z">
              <w:r w:rsidR="008F2233" w:rsidRPr="009808CC">
                <w:rPr>
                  <w:u w:val="single"/>
                  <w:lang w:eastAsia="ja-JP"/>
                </w:rPr>
                <w:t>#1: RSRP_</w:t>
              </w:r>
            </w:ins>
            <w:ins w:id="180" w:author="Huawei-Chunying Gu" w:date="2022-07-21T23:39:00Z">
              <w:r w:rsidR="008F2233">
                <w:rPr>
                  <w:u w:val="single"/>
                  <w:lang w:eastAsia="ja-JP"/>
                </w:rPr>
                <w:t>30</w:t>
              </w:r>
            </w:ins>
            <w:ins w:id="181" w:author="Huawei-Chunying Gu" w:date="2022-07-21T23:28:00Z">
              <w:r w:rsidR="008F2233" w:rsidRPr="009808CC">
                <w:rPr>
                  <w:u w:val="single"/>
                  <w:lang w:eastAsia="ja-JP"/>
                </w:rPr>
                <w:t xml:space="preserve"> to RSRP_</w:t>
              </w:r>
            </w:ins>
            <w:ins w:id="182" w:author="Huawei-Chunying Gu" w:date="2022-07-21T23:39:00Z">
              <w:r w:rsidR="008F2233">
                <w:rPr>
                  <w:u w:val="single"/>
                  <w:lang w:eastAsia="ja-JP"/>
                </w:rPr>
                <w:t>53</w:t>
              </w:r>
            </w:ins>
          </w:p>
          <w:p w14:paraId="14FAED62" w14:textId="5EBD7357" w:rsidR="008F2233" w:rsidRPr="009808CC" w:rsidRDefault="00D163A8" w:rsidP="00D163A8">
            <w:pPr>
              <w:pStyle w:val="TAL"/>
              <w:rPr>
                <w:ins w:id="183" w:author="Huawei-Chunying Gu" w:date="2022-07-21T23:28:00Z"/>
                <w:u w:val="single"/>
                <w:lang w:eastAsia="ja-JP"/>
              </w:rPr>
            </w:pPr>
            <w:ins w:id="184" w:author="Huawei-Chunying Gu" w:date="2022-07-21T23:40:00Z">
              <w:r>
                <w:rPr>
                  <w:u w:val="single"/>
                  <w:lang w:eastAsia="ja-JP"/>
                </w:rPr>
                <w:t>CSI-RS</w:t>
              </w:r>
            </w:ins>
            <w:ins w:id="185" w:author="Huawei-Chunying Gu" w:date="2022-07-21T23:28:00Z">
              <w:r w:rsidR="008F2233">
                <w:rPr>
                  <w:u w:val="single"/>
                  <w:lang w:eastAsia="ja-JP"/>
                </w:rPr>
                <w:t>#1-</w:t>
              </w:r>
            </w:ins>
            <w:ins w:id="186" w:author="Huawei-Chunying Gu" w:date="2022-07-21T23:40:00Z">
              <w:r>
                <w:rPr>
                  <w:u w:val="single"/>
                  <w:lang w:eastAsia="ja-JP"/>
                </w:rPr>
                <w:t>CSI-RS</w:t>
              </w:r>
            </w:ins>
            <w:ins w:id="187" w:author="Huawei-Chunying Gu" w:date="2022-07-21T23:28:00Z">
              <w:r w:rsidR="008F2233">
                <w:rPr>
                  <w:u w:val="single"/>
                  <w:lang w:eastAsia="ja-JP"/>
                </w:rPr>
                <w:t xml:space="preserve">#0: </w:t>
              </w:r>
            </w:ins>
            <w:ins w:id="188" w:author="Huawei-Chunying Gu" w:date="2022-07-21T23:40:00Z">
              <w:r w:rsidR="008F2233">
                <w:rPr>
                  <w:u w:val="single"/>
                  <w:lang w:eastAsia="ja-JP"/>
                </w:rPr>
                <w:t>6</w:t>
              </w:r>
            </w:ins>
            <w:ins w:id="189" w:author="Huawei-Chunying Gu" w:date="2022-07-21T23:28:00Z">
              <w:r w:rsidR="008F2233">
                <w:rPr>
                  <w:u w:val="single"/>
                  <w:lang w:eastAsia="ja-JP"/>
                </w:rPr>
                <w:t xml:space="preserve"> to </w:t>
              </w:r>
            </w:ins>
            <w:ins w:id="190" w:author="Huawei-Chunying Gu" w:date="2022-07-21T23:40:00Z">
              <w:r w:rsidR="008F2233">
                <w:rPr>
                  <w:u w:val="single"/>
                  <w:lang w:eastAsia="ja-JP"/>
                </w:rPr>
                <w:t>15</w:t>
              </w:r>
            </w:ins>
          </w:p>
        </w:tc>
      </w:tr>
      <w:tr w:rsidR="00D163A8" w:rsidRPr="003128BD" w14:paraId="1CB83195" w14:textId="77777777" w:rsidTr="008154A3">
        <w:trPr>
          <w:jc w:val="center"/>
          <w:ins w:id="191"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5D51049B" w14:textId="7B368E43" w:rsidR="00D163A8" w:rsidRPr="009808CC" w:rsidRDefault="00D163A8" w:rsidP="00D163A8">
            <w:pPr>
              <w:pStyle w:val="TAL"/>
              <w:rPr>
                <w:ins w:id="192" w:author="Huawei-Chunying Gu" w:date="2022-07-21T23:28:00Z"/>
                <w:lang w:eastAsia="ja-JP"/>
              </w:rPr>
            </w:pPr>
            <w:ins w:id="193" w:author="Huawei-Chunying Gu" w:date="2022-07-21T23:28:00Z">
              <w:r w:rsidRPr="004C0B6D">
                <w:rPr>
                  <w:lang w:eastAsia="ja-JP"/>
                </w:rPr>
                <w:lastRenderedPageBreak/>
                <w:t>5.7.6.2</w:t>
              </w:r>
              <w:r w:rsidRPr="004C0B6D">
                <w:rPr>
                  <w:lang w:eastAsia="ja-JP"/>
                </w:rPr>
                <w:tab/>
                <w:t>EN-DC FR2 SSB based CMR and dedicated IMR L1-SINR absolute measurement accuracy</w:t>
              </w:r>
            </w:ins>
          </w:p>
        </w:tc>
        <w:tc>
          <w:tcPr>
            <w:tcW w:w="4027" w:type="dxa"/>
            <w:tcBorders>
              <w:top w:val="single" w:sz="4" w:space="0" w:color="auto"/>
              <w:left w:val="single" w:sz="4" w:space="0" w:color="auto"/>
              <w:bottom w:val="single" w:sz="4" w:space="0" w:color="auto"/>
              <w:right w:val="single" w:sz="4" w:space="0" w:color="auto"/>
            </w:tcBorders>
          </w:tcPr>
          <w:p w14:paraId="70DA1DE4" w14:textId="77777777" w:rsidR="00D163A8" w:rsidRPr="009808CC" w:rsidRDefault="00D163A8" w:rsidP="00D163A8">
            <w:pPr>
              <w:pStyle w:val="TAL"/>
              <w:rPr>
                <w:ins w:id="194" w:author="Huawei-Chunying Gu" w:date="2022-07-21T23:40:00Z"/>
                <w:u w:val="single"/>
                <w:lang w:eastAsia="ja-JP"/>
              </w:rPr>
            </w:pPr>
            <w:ins w:id="195" w:author="Huawei-Chunying Gu" w:date="2022-07-21T23:40:00Z">
              <w:r w:rsidRPr="009808CC">
                <w:rPr>
                  <w:u w:val="single"/>
                  <w:lang w:eastAsia="ja-JP"/>
                </w:rPr>
                <w:t>Test 1:</w:t>
              </w:r>
            </w:ins>
          </w:p>
          <w:p w14:paraId="7AB99FDF" w14:textId="77777777" w:rsidR="00D163A8" w:rsidRPr="009808CC" w:rsidRDefault="00D163A8" w:rsidP="00D163A8">
            <w:pPr>
              <w:pStyle w:val="TAL"/>
              <w:rPr>
                <w:ins w:id="196" w:author="Huawei-Chunying Gu" w:date="2022-07-21T23:40:00Z"/>
                <w:u w:val="single"/>
                <w:lang w:eastAsia="ja-JP"/>
              </w:rPr>
            </w:pPr>
            <w:ins w:id="197" w:author="Huawei-Chunying Gu" w:date="2022-07-21T23:40:00Z">
              <w:r w:rsidRPr="009808CC">
                <w:rPr>
                  <w:u w:val="single"/>
                  <w:lang w:eastAsia="ja-JP"/>
                </w:rPr>
                <w:t>Noc: -100dBm/15kHz</w:t>
              </w:r>
            </w:ins>
          </w:p>
          <w:p w14:paraId="3E372B84" w14:textId="77777777" w:rsidR="00D163A8" w:rsidRPr="009808CC" w:rsidRDefault="00D163A8" w:rsidP="00D163A8">
            <w:pPr>
              <w:pStyle w:val="TAL"/>
              <w:rPr>
                <w:ins w:id="198" w:author="Huawei-Chunying Gu" w:date="2022-07-21T23:40:00Z"/>
                <w:u w:val="single"/>
                <w:lang w:eastAsia="ja-JP"/>
              </w:rPr>
            </w:pPr>
            <w:ins w:id="199" w:author="Huawei-Chunying Gu" w:date="2022-07-21T23:40:00Z">
              <w:r w:rsidRPr="009808CC">
                <w:rPr>
                  <w:u w:val="single"/>
                  <w:lang w:eastAsia="ja-JP"/>
                </w:rPr>
                <w:t>SSB#0 Ês / Noc: +10.0dB</w:t>
              </w:r>
            </w:ins>
          </w:p>
          <w:p w14:paraId="6495C2B7" w14:textId="1DDDB841" w:rsidR="00C37514" w:rsidRPr="009808CC" w:rsidRDefault="00D163A8" w:rsidP="00C37514">
            <w:pPr>
              <w:pStyle w:val="TAL"/>
              <w:rPr>
                <w:ins w:id="200" w:author="Huawei-Chunying Gu" w:date="2022-07-21T23:41:00Z"/>
                <w:u w:val="single"/>
                <w:lang w:eastAsia="ja-JP"/>
              </w:rPr>
            </w:pPr>
            <w:ins w:id="201" w:author="Huawei-Chunying Gu" w:date="2022-07-21T23:40:00Z">
              <w:r w:rsidRPr="009808CC">
                <w:rPr>
                  <w:u w:val="single"/>
                  <w:lang w:eastAsia="ja-JP"/>
                </w:rPr>
                <w:t xml:space="preserve">SSB#1 Ês / Noc: </w:t>
              </w:r>
            </w:ins>
            <w:ins w:id="202" w:author="Huawei-Chunying Gu" w:date="2022-07-21T23:43:00Z">
              <w:r w:rsidR="00955A55">
                <w:rPr>
                  <w:u w:val="single"/>
                  <w:lang w:eastAsia="ja-JP"/>
                </w:rPr>
                <w:t>0.0</w:t>
              </w:r>
            </w:ins>
            <w:ins w:id="203" w:author="Huawei-Chunying Gu" w:date="2022-07-21T23:40:00Z">
              <w:r w:rsidRPr="009808CC">
                <w:rPr>
                  <w:u w:val="single"/>
                  <w:lang w:eastAsia="ja-JP"/>
                </w:rPr>
                <w:t>dB</w:t>
              </w:r>
            </w:ins>
          </w:p>
          <w:p w14:paraId="605BC7E3" w14:textId="1DE777C3" w:rsidR="00C37514" w:rsidRPr="009808CC" w:rsidRDefault="00C37514" w:rsidP="00C37514">
            <w:pPr>
              <w:pStyle w:val="TAL"/>
              <w:rPr>
                <w:ins w:id="204" w:author="Huawei-Chunying Gu" w:date="2022-07-21T23:41:00Z"/>
                <w:u w:val="single"/>
                <w:lang w:eastAsia="ja-JP"/>
              </w:rPr>
            </w:pPr>
            <w:ins w:id="205" w:author="Huawei-Chunying Gu" w:date="2022-07-21T23:41:00Z">
              <w:r>
                <w:rPr>
                  <w:u w:val="single"/>
                  <w:lang w:eastAsia="ja-JP"/>
                </w:rPr>
                <w:t>CSI-RS</w:t>
              </w:r>
              <w:r w:rsidRPr="009808CC">
                <w:rPr>
                  <w:u w:val="single"/>
                  <w:lang w:eastAsia="ja-JP"/>
                </w:rPr>
                <w:t>#0 Ês / Noc: +10.0dB</w:t>
              </w:r>
            </w:ins>
          </w:p>
          <w:p w14:paraId="3657E26A" w14:textId="0EF54290" w:rsidR="00C37514" w:rsidRPr="00C37514" w:rsidRDefault="00C37514" w:rsidP="00D163A8">
            <w:pPr>
              <w:pStyle w:val="TAL"/>
              <w:rPr>
                <w:ins w:id="206" w:author="Huawei-Chunying Gu" w:date="2022-07-21T23:40:00Z"/>
                <w:u w:val="single"/>
                <w:lang w:eastAsia="ja-JP"/>
              </w:rPr>
            </w:pPr>
            <w:ins w:id="207" w:author="Huawei-Chunying Gu" w:date="2022-07-21T23:41:00Z">
              <w:r>
                <w:rPr>
                  <w:u w:val="single"/>
                  <w:lang w:eastAsia="ja-JP"/>
                </w:rPr>
                <w:t>CSI-RS</w:t>
              </w:r>
              <w:r w:rsidRPr="009808CC">
                <w:rPr>
                  <w:u w:val="single"/>
                  <w:lang w:eastAsia="ja-JP"/>
                </w:rPr>
                <w:t xml:space="preserve">#1 Ês / Noc: </w:t>
              </w:r>
            </w:ins>
            <w:ins w:id="208" w:author="Huawei-Chunying Gu" w:date="2022-07-21T23:43:00Z">
              <w:r w:rsidR="00955A55">
                <w:rPr>
                  <w:u w:val="single"/>
                  <w:lang w:eastAsia="ja-JP"/>
                </w:rPr>
                <w:t>0</w:t>
              </w:r>
            </w:ins>
            <w:ins w:id="209" w:author="Huawei-Chunying Gu" w:date="2022-07-21T23:41:00Z">
              <w:r w:rsidRPr="009808CC">
                <w:rPr>
                  <w:u w:val="single"/>
                  <w:lang w:eastAsia="ja-JP"/>
                </w:rPr>
                <w:t>.0dB</w:t>
              </w:r>
            </w:ins>
          </w:p>
          <w:p w14:paraId="786B6CDC" w14:textId="417378E6" w:rsidR="00D163A8" w:rsidRPr="009808CC" w:rsidRDefault="00D163A8" w:rsidP="00D163A8">
            <w:pPr>
              <w:pStyle w:val="TAL"/>
              <w:rPr>
                <w:ins w:id="210" w:author="Huawei-Chunying Gu" w:date="2022-07-21T23:40:00Z"/>
                <w:u w:val="single"/>
                <w:lang w:eastAsia="ja-JP"/>
              </w:rPr>
            </w:pPr>
            <w:ins w:id="211" w:author="Huawei-Chunying Gu" w:date="2022-07-21T23:40:00Z">
              <w:r w:rsidRPr="009808CC">
                <w:rPr>
                  <w:u w:val="single"/>
                  <w:lang w:eastAsia="ja-JP"/>
                </w:rPr>
                <w:t>R</w:t>
              </w:r>
              <w:r>
                <w:rPr>
                  <w:u w:val="single"/>
                  <w:lang w:eastAsia="ja-JP"/>
                </w:rPr>
                <w:t>eported absolute RSRP values: ±</w:t>
              </w:r>
            </w:ins>
            <w:ins w:id="212" w:author="Huawei-Chunying Gu" w:date="2022-07-21T23:42:00Z">
              <w:r w:rsidR="006853DC">
                <w:rPr>
                  <w:u w:val="single"/>
                  <w:lang w:eastAsia="ja-JP"/>
                </w:rPr>
                <w:t>4</w:t>
              </w:r>
            </w:ins>
            <w:ins w:id="213" w:author="Huawei-Chunying Gu" w:date="2022-07-21T23:40:00Z">
              <w:r w:rsidRPr="009808CC">
                <w:rPr>
                  <w:u w:val="single"/>
                  <w:lang w:eastAsia="ja-JP"/>
                </w:rPr>
                <w:t>dB</w:t>
              </w:r>
            </w:ins>
          </w:p>
          <w:p w14:paraId="4C3C3D44" w14:textId="33887A1D" w:rsidR="00D163A8" w:rsidRPr="009808CC" w:rsidRDefault="00D163A8" w:rsidP="00D163A8">
            <w:pPr>
              <w:pStyle w:val="TAL"/>
              <w:rPr>
                <w:ins w:id="214" w:author="Huawei-Chunying Gu" w:date="2022-07-21T23:40:00Z"/>
                <w:u w:val="single"/>
                <w:lang w:eastAsia="ja-JP"/>
              </w:rPr>
            </w:pPr>
            <w:ins w:id="215" w:author="Huawei-Chunying Gu" w:date="2022-07-21T23:40:00Z">
              <w:r w:rsidRPr="009808CC">
                <w:rPr>
                  <w:u w:val="single"/>
                  <w:lang w:eastAsia="ja-JP"/>
                </w:rPr>
                <w:t>R</w:t>
              </w:r>
              <w:r>
                <w:rPr>
                  <w:u w:val="single"/>
                  <w:lang w:eastAsia="ja-JP"/>
                </w:rPr>
                <w:t>eported relative RSRP values: ±</w:t>
              </w:r>
            </w:ins>
            <w:ins w:id="216" w:author="Huawei-Chunying Gu" w:date="2022-07-21T23:42:00Z">
              <w:r w:rsidR="006853DC">
                <w:rPr>
                  <w:u w:val="single"/>
                  <w:lang w:eastAsia="ja-JP"/>
                </w:rPr>
                <w:t>3</w:t>
              </w:r>
            </w:ins>
            <w:ins w:id="217" w:author="Huawei-Chunying Gu" w:date="2022-07-21T23:40:00Z">
              <w:r w:rsidRPr="009808CC">
                <w:rPr>
                  <w:u w:val="single"/>
                  <w:lang w:eastAsia="ja-JP"/>
                </w:rPr>
                <w:t>dB</w:t>
              </w:r>
            </w:ins>
          </w:p>
          <w:p w14:paraId="082A9EC8" w14:textId="3E073198" w:rsidR="00D163A8" w:rsidRPr="009808CC" w:rsidRDefault="00D163A8" w:rsidP="00D163A8">
            <w:pPr>
              <w:pStyle w:val="TAL"/>
              <w:rPr>
                <w:ins w:id="218" w:author="Huawei-Chunying Gu" w:date="2022-07-21T23:28:00Z"/>
                <w:u w:val="single"/>
                <w:lang w:eastAsia="ja-JP"/>
              </w:rPr>
            </w:pPr>
            <w:ins w:id="219" w:author="Huawei-Chunying Gu" w:date="2022-07-21T23:40:00Z">
              <w:r>
                <w:rPr>
                  <w:u w:val="single"/>
                  <w:lang w:eastAsia="ja-JP"/>
                </w:rPr>
                <w:t>For extreme conditions allow ±1</w:t>
              </w:r>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35067088" w14:textId="77777777" w:rsidR="00D163A8" w:rsidRPr="009808CC" w:rsidRDefault="00D163A8" w:rsidP="00D163A8">
            <w:pPr>
              <w:pStyle w:val="TAL"/>
              <w:rPr>
                <w:ins w:id="220" w:author="Huawei-Chunying Gu" w:date="2022-07-21T23:40:00Z"/>
                <w:u w:val="single"/>
                <w:lang w:eastAsia="ja-JP"/>
              </w:rPr>
            </w:pPr>
            <w:ins w:id="221" w:author="Huawei-Chunying Gu" w:date="2022-07-21T23:40:00Z">
              <w:r w:rsidRPr="009808CC">
                <w:rPr>
                  <w:u w:val="single"/>
                  <w:lang w:eastAsia="ja-JP"/>
                </w:rPr>
                <w:t>Test 1:</w:t>
              </w:r>
            </w:ins>
          </w:p>
          <w:p w14:paraId="5317E2DA" w14:textId="77777777" w:rsidR="00D163A8" w:rsidRPr="009808CC" w:rsidRDefault="00D163A8" w:rsidP="00D163A8">
            <w:pPr>
              <w:pStyle w:val="TAL"/>
              <w:rPr>
                <w:ins w:id="222" w:author="Huawei-Chunying Gu" w:date="2022-07-21T23:40:00Z"/>
                <w:u w:val="single"/>
                <w:lang w:eastAsia="ja-JP"/>
              </w:rPr>
            </w:pPr>
            <w:ins w:id="223" w:author="Huawei-Chunying Gu" w:date="2022-07-21T23:40:00Z">
              <w:r w:rsidRPr="009808CC">
                <w:rPr>
                  <w:u w:val="single"/>
                  <w:lang w:eastAsia="ja-JP"/>
                </w:rPr>
                <w:t>-4.1dB</w:t>
              </w:r>
            </w:ins>
          </w:p>
          <w:p w14:paraId="5666B00B" w14:textId="77777777" w:rsidR="00D163A8" w:rsidRPr="009808CC" w:rsidRDefault="00D163A8" w:rsidP="00D163A8">
            <w:pPr>
              <w:pStyle w:val="TAL"/>
              <w:rPr>
                <w:ins w:id="224" w:author="Huawei-Chunying Gu" w:date="2022-07-21T23:40:00Z"/>
                <w:u w:val="single"/>
                <w:lang w:eastAsia="ja-JP"/>
              </w:rPr>
            </w:pPr>
            <w:ins w:id="225" w:author="Huawei-Chunying Gu" w:date="2022-07-21T23:40:00Z">
              <w:r w:rsidRPr="009808CC">
                <w:rPr>
                  <w:u w:val="single"/>
                  <w:lang w:eastAsia="ja-JP"/>
                </w:rPr>
                <w:t>0dB</w:t>
              </w:r>
            </w:ins>
          </w:p>
          <w:p w14:paraId="388FCB72" w14:textId="77777777" w:rsidR="00955A55" w:rsidRPr="009808CC" w:rsidRDefault="00D163A8" w:rsidP="00955A55">
            <w:pPr>
              <w:pStyle w:val="TAL"/>
              <w:rPr>
                <w:ins w:id="226" w:author="Huawei-Chunying Gu" w:date="2022-07-21T23:43:00Z"/>
                <w:u w:val="single"/>
                <w:lang w:eastAsia="ja-JP"/>
              </w:rPr>
            </w:pPr>
            <w:ins w:id="227" w:author="Huawei-Chunying Gu" w:date="2022-07-21T23:40:00Z">
              <w:r>
                <w:rPr>
                  <w:u w:val="single"/>
                  <w:lang w:eastAsia="ja-JP"/>
                </w:rPr>
                <w:t>0.2</w:t>
              </w:r>
              <w:r w:rsidRPr="009808CC">
                <w:rPr>
                  <w:u w:val="single"/>
                  <w:lang w:eastAsia="ja-JP"/>
                </w:rPr>
                <w:t>dB</w:t>
              </w:r>
            </w:ins>
          </w:p>
          <w:p w14:paraId="7F7CAACE" w14:textId="77777777" w:rsidR="00955A55" w:rsidRPr="009808CC" w:rsidRDefault="00955A55" w:rsidP="00955A55">
            <w:pPr>
              <w:pStyle w:val="TAL"/>
              <w:rPr>
                <w:ins w:id="228" w:author="Huawei-Chunying Gu" w:date="2022-07-21T23:43:00Z"/>
                <w:u w:val="single"/>
                <w:lang w:eastAsia="ja-JP"/>
              </w:rPr>
            </w:pPr>
            <w:ins w:id="229" w:author="Huawei-Chunying Gu" w:date="2022-07-21T23:43:00Z">
              <w:r w:rsidRPr="009808CC">
                <w:rPr>
                  <w:u w:val="single"/>
                  <w:lang w:eastAsia="ja-JP"/>
                </w:rPr>
                <w:t>0dB</w:t>
              </w:r>
            </w:ins>
          </w:p>
          <w:p w14:paraId="6CB18B3B" w14:textId="77777777" w:rsidR="00955A55" w:rsidRPr="009808CC" w:rsidRDefault="00955A55" w:rsidP="00955A55">
            <w:pPr>
              <w:pStyle w:val="TAL"/>
              <w:rPr>
                <w:ins w:id="230" w:author="Huawei-Chunying Gu" w:date="2022-07-21T23:43:00Z"/>
                <w:u w:val="single"/>
                <w:lang w:eastAsia="ja-JP"/>
              </w:rPr>
            </w:pPr>
            <w:ins w:id="231" w:author="Huawei-Chunying Gu" w:date="2022-07-21T23:43:00Z">
              <w:r>
                <w:rPr>
                  <w:u w:val="single"/>
                  <w:lang w:eastAsia="ja-JP"/>
                </w:rPr>
                <w:t>0.2</w:t>
              </w:r>
              <w:r w:rsidRPr="009808CC">
                <w:rPr>
                  <w:u w:val="single"/>
                  <w:lang w:eastAsia="ja-JP"/>
                </w:rPr>
                <w:t>dB</w:t>
              </w:r>
            </w:ins>
          </w:p>
          <w:p w14:paraId="0CF7F520" w14:textId="77777777" w:rsidR="00D163A8" w:rsidRPr="009808CC" w:rsidRDefault="00D163A8" w:rsidP="00D163A8">
            <w:pPr>
              <w:pStyle w:val="TAL"/>
              <w:rPr>
                <w:ins w:id="232" w:author="Huawei-Chunying Gu" w:date="2022-07-21T23:40:00Z"/>
                <w:u w:val="single"/>
                <w:lang w:eastAsia="ja-JP"/>
              </w:rPr>
            </w:pPr>
          </w:p>
          <w:p w14:paraId="1F837CCE" w14:textId="77777777" w:rsidR="00D163A8" w:rsidRPr="009808CC" w:rsidRDefault="00D163A8" w:rsidP="00D163A8">
            <w:pPr>
              <w:pStyle w:val="TAL"/>
              <w:rPr>
                <w:ins w:id="233" w:author="Huawei-Chunying Gu" w:date="2022-07-21T23:40:00Z"/>
                <w:u w:val="single"/>
                <w:lang w:eastAsia="ja-JP"/>
              </w:rPr>
            </w:pPr>
          </w:p>
          <w:p w14:paraId="1257BCD0" w14:textId="77777777" w:rsidR="00D163A8" w:rsidRPr="009808CC" w:rsidRDefault="00D163A8" w:rsidP="00D163A8">
            <w:pPr>
              <w:pStyle w:val="TAL"/>
              <w:rPr>
                <w:ins w:id="234" w:author="Huawei-Chunying Gu" w:date="2022-07-21T23:40:00Z"/>
                <w:u w:val="single"/>
                <w:lang w:eastAsia="ja-JP"/>
              </w:rPr>
            </w:pPr>
          </w:p>
          <w:p w14:paraId="661A046B" w14:textId="77777777" w:rsidR="00D163A8" w:rsidRPr="009808CC" w:rsidRDefault="00D163A8" w:rsidP="00D163A8">
            <w:pPr>
              <w:pStyle w:val="TAL"/>
              <w:rPr>
                <w:ins w:id="235"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AF32019" w14:textId="77777777" w:rsidR="00D163A8" w:rsidRPr="009808CC" w:rsidRDefault="00D163A8" w:rsidP="00D163A8">
            <w:pPr>
              <w:pStyle w:val="TAL"/>
              <w:rPr>
                <w:ins w:id="236" w:author="Huawei-Chunying Gu" w:date="2022-07-21T23:40:00Z"/>
                <w:u w:val="single"/>
                <w:lang w:eastAsia="ja-JP"/>
              </w:rPr>
            </w:pPr>
            <w:ins w:id="237" w:author="Huawei-Chunying Gu" w:date="2022-07-21T23:40:00Z">
              <w:r w:rsidRPr="009808CC">
                <w:rPr>
                  <w:u w:val="single"/>
                  <w:lang w:eastAsia="ja-JP"/>
                </w:rPr>
                <w:t>Test 1:</w:t>
              </w:r>
            </w:ins>
          </w:p>
          <w:p w14:paraId="6C23432F" w14:textId="77777777" w:rsidR="00D163A8" w:rsidRPr="009808CC" w:rsidRDefault="00D163A8" w:rsidP="00D163A8">
            <w:pPr>
              <w:pStyle w:val="TAL"/>
              <w:rPr>
                <w:ins w:id="238" w:author="Huawei-Chunying Gu" w:date="2022-07-21T23:40:00Z"/>
                <w:u w:val="single"/>
                <w:lang w:eastAsia="ja-JP"/>
              </w:rPr>
            </w:pPr>
            <w:ins w:id="239" w:author="Huawei-Chunying Gu" w:date="2022-07-21T23:40:00Z">
              <w:r w:rsidRPr="009808CC">
                <w:rPr>
                  <w:u w:val="single"/>
                  <w:lang w:eastAsia="ja-JP"/>
                </w:rPr>
                <w:t>Noc: -104.1dBm/15kHz</w:t>
              </w:r>
            </w:ins>
          </w:p>
          <w:p w14:paraId="1FD555B1" w14:textId="77777777" w:rsidR="00D163A8" w:rsidRPr="009808CC" w:rsidRDefault="00D163A8" w:rsidP="00D163A8">
            <w:pPr>
              <w:pStyle w:val="TAL"/>
              <w:rPr>
                <w:ins w:id="240" w:author="Huawei-Chunying Gu" w:date="2022-07-21T23:40:00Z"/>
                <w:u w:val="single"/>
                <w:lang w:eastAsia="ja-JP"/>
              </w:rPr>
            </w:pPr>
            <w:ins w:id="241" w:author="Huawei-Chunying Gu" w:date="2022-07-21T23:40:00Z">
              <w:r w:rsidRPr="009808CC">
                <w:rPr>
                  <w:u w:val="single"/>
                  <w:lang w:eastAsia="ja-JP"/>
                </w:rPr>
                <w:t>SSB#0 Ês / Noc: +10.0dB</w:t>
              </w:r>
            </w:ins>
          </w:p>
          <w:p w14:paraId="4BA71AD6" w14:textId="60B756D2" w:rsidR="00C37514" w:rsidRPr="009808CC" w:rsidRDefault="00D163A8" w:rsidP="00C37514">
            <w:pPr>
              <w:pStyle w:val="TAL"/>
              <w:rPr>
                <w:ins w:id="242" w:author="Huawei-Chunying Gu" w:date="2022-07-21T23:41:00Z"/>
                <w:u w:val="single"/>
                <w:lang w:eastAsia="ja-JP"/>
              </w:rPr>
            </w:pPr>
            <w:ins w:id="243" w:author="Huawei-Chunying Gu" w:date="2022-07-21T23:40:00Z">
              <w:r>
                <w:rPr>
                  <w:u w:val="single"/>
                  <w:lang w:eastAsia="ja-JP"/>
                </w:rPr>
                <w:t xml:space="preserve">SSB#1 Ês / Noc: </w:t>
              </w:r>
            </w:ins>
            <w:ins w:id="244" w:author="Huawei-Chunying Gu" w:date="2022-07-21T23:44:00Z">
              <w:r w:rsidR="00955A55">
                <w:rPr>
                  <w:u w:val="single"/>
                  <w:lang w:eastAsia="ja-JP"/>
                </w:rPr>
                <w:t>1.2</w:t>
              </w:r>
            </w:ins>
            <w:ins w:id="245" w:author="Huawei-Chunying Gu" w:date="2022-07-21T23:40:00Z">
              <w:r w:rsidRPr="009808CC">
                <w:rPr>
                  <w:u w:val="single"/>
                  <w:lang w:eastAsia="ja-JP"/>
                </w:rPr>
                <w:t>dB</w:t>
              </w:r>
            </w:ins>
            <w:ins w:id="246" w:author="Huawei-Chunying Gu" w:date="2022-07-21T23:41:00Z">
              <w:r w:rsidR="00C37514" w:rsidRPr="009808CC">
                <w:rPr>
                  <w:u w:val="single"/>
                  <w:lang w:eastAsia="ja-JP"/>
                </w:rPr>
                <w:t xml:space="preserve"> </w:t>
              </w:r>
            </w:ins>
          </w:p>
          <w:p w14:paraId="64BD64C6" w14:textId="2ED4D7C5" w:rsidR="00C37514" w:rsidRPr="009808CC" w:rsidRDefault="00C37514" w:rsidP="00C37514">
            <w:pPr>
              <w:pStyle w:val="TAL"/>
              <w:rPr>
                <w:ins w:id="247" w:author="Huawei-Chunying Gu" w:date="2022-07-21T23:41:00Z"/>
                <w:u w:val="single"/>
                <w:lang w:eastAsia="ja-JP"/>
              </w:rPr>
            </w:pPr>
            <w:ins w:id="248" w:author="Huawei-Chunying Gu" w:date="2022-07-21T23:41:00Z">
              <w:r>
                <w:rPr>
                  <w:u w:val="single"/>
                  <w:lang w:eastAsia="ja-JP"/>
                </w:rPr>
                <w:t>CSI-RS</w:t>
              </w:r>
              <w:r w:rsidRPr="009808CC">
                <w:rPr>
                  <w:u w:val="single"/>
                  <w:lang w:eastAsia="ja-JP"/>
                </w:rPr>
                <w:t>#0 Ês / Noc: +10.0dB</w:t>
              </w:r>
            </w:ins>
          </w:p>
          <w:p w14:paraId="50CFE262" w14:textId="1E81E40B" w:rsidR="00C37514" w:rsidRPr="009808CC" w:rsidRDefault="00C37514" w:rsidP="00C37514">
            <w:pPr>
              <w:pStyle w:val="TAL"/>
              <w:rPr>
                <w:ins w:id="249" w:author="Huawei-Chunying Gu" w:date="2022-07-21T23:41:00Z"/>
                <w:u w:val="single"/>
                <w:lang w:eastAsia="ja-JP"/>
              </w:rPr>
            </w:pPr>
            <w:ins w:id="250" w:author="Huawei-Chunying Gu" w:date="2022-07-21T23:41:00Z">
              <w:r>
                <w:rPr>
                  <w:u w:val="single"/>
                  <w:lang w:eastAsia="ja-JP"/>
                </w:rPr>
                <w:t>CSI-RS</w:t>
              </w:r>
              <w:r w:rsidR="00955A55">
                <w:rPr>
                  <w:u w:val="single"/>
                  <w:lang w:eastAsia="ja-JP"/>
                </w:rPr>
                <w:t xml:space="preserve">#1 Ês / Noc: </w:t>
              </w:r>
            </w:ins>
            <w:ins w:id="251" w:author="Huawei-Chunying Gu" w:date="2022-07-21T23:44:00Z">
              <w:r w:rsidR="00955A55">
                <w:rPr>
                  <w:u w:val="single"/>
                  <w:lang w:eastAsia="ja-JP"/>
                </w:rPr>
                <w:t>1.2</w:t>
              </w:r>
            </w:ins>
            <w:ins w:id="252" w:author="Huawei-Chunying Gu" w:date="2022-07-21T23:41:00Z">
              <w:r w:rsidRPr="009808CC">
                <w:rPr>
                  <w:u w:val="single"/>
                  <w:lang w:eastAsia="ja-JP"/>
                </w:rPr>
                <w:t>dB</w:t>
              </w:r>
            </w:ins>
          </w:p>
          <w:p w14:paraId="35B383DC" w14:textId="5D301C88" w:rsidR="00D163A8" w:rsidRPr="009808CC" w:rsidRDefault="00D163A8" w:rsidP="00D163A8">
            <w:pPr>
              <w:pStyle w:val="TAL"/>
              <w:rPr>
                <w:ins w:id="253" w:author="Huawei-Chunying Gu" w:date="2022-07-21T23:40:00Z"/>
                <w:u w:val="single"/>
                <w:lang w:eastAsia="ja-JP"/>
              </w:rPr>
            </w:pPr>
            <w:ins w:id="254" w:author="Huawei-Chunying Gu" w:date="2022-07-21T23:40:00Z">
              <w:r>
                <w:rPr>
                  <w:u w:val="single"/>
                  <w:lang w:eastAsia="ja-JP"/>
                </w:rPr>
                <w:t>SSB#0: RSRP_</w:t>
              </w:r>
              <w:r w:rsidR="00955A55">
                <w:rPr>
                  <w:u w:val="single"/>
                  <w:lang w:eastAsia="ja-JP"/>
                </w:rPr>
                <w:t>5</w:t>
              </w:r>
            </w:ins>
            <w:ins w:id="255" w:author="Huawei-Chunying Gu" w:date="2022-07-21T23:44:00Z">
              <w:r w:rsidR="00955A55">
                <w:rPr>
                  <w:u w:val="single"/>
                  <w:lang w:eastAsia="ja-JP"/>
                </w:rPr>
                <w:t>6</w:t>
              </w:r>
            </w:ins>
            <w:ins w:id="256" w:author="Huawei-Chunying Gu" w:date="2022-07-21T23:40:00Z">
              <w:r>
                <w:rPr>
                  <w:u w:val="single"/>
                  <w:lang w:eastAsia="ja-JP"/>
                </w:rPr>
                <w:t xml:space="preserve"> </w:t>
              </w:r>
              <w:r w:rsidRPr="009808CC">
                <w:rPr>
                  <w:u w:val="single"/>
                  <w:lang w:eastAsia="ja-JP"/>
                </w:rPr>
                <w:t>to RSRP_</w:t>
              </w:r>
              <w:r w:rsidR="00955A55">
                <w:rPr>
                  <w:u w:val="single"/>
                  <w:lang w:eastAsia="ja-JP"/>
                </w:rPr>
                <w:t>7</w:t>
              </w:r>
            </w:ins>
            <w:ins w:id="257" w:author="Huawei-Chunying Gu" w:date="2022-07-21T23:44:00Z">
              <w:r w:rsidR="00955A55">
                <w:rPr>
                  <w:u w:val="single"/>
                  <w:lang w:eastAsia="ja-JP"/>
                </w:rPr>
                <w:t>3</w:t>
              </w:r>
            </w:ins>
          </w:p>
          <w:p w14:paraId="42D666D0" w14:textId="6AD486D8" w:rsidR="00D163A8" w:rsidRPr="009808CC" w:rsidRDefault="00D163A8" w:rsidP="00D163A8">
            <w:pPr>
              <w:pStyle w:val="TAL"/>
              <w:rPr>
                <w:ins w:id="258" w:author="Huawei-Chunying Gu" w:date="2022-07-21T23:40:00Z"/>
                <w:u w:val="single"/>
                <w:lang w:eastAsia="ja-JP"/>
              </w:rPr>
            </w:pPr>
            <w:ins w:id="259" w:author="Huawei-Chunying Gu" w:date="2022-07-21T23:40:00Z">
              <w:r w:rsidRPr="009808CC">
                <w:rPr>
                  <w:u w:val="single"/>
                  <w:lang w:eastAsia="ja-JP"/>
                </w:rPr>
                <w:t>SSB#1: RSRP_</w:t>
              </w:r>
              <w:r w:rsidR="00955A55">
                <w:rPr>
                  <w:u w:val="single"/>
                  <w:lang w:eastAsia="ja-JP"/>
                </w:rPr>
                <w:t>3</w:t>
              </w:r>
            </w:ins>
            <w:ins w:id="260" w:author="Huawei-Chunying Gu" w:date="2022-07-21T23:45:00Z">
              <w:r w:rsidR="00955A55">
                <w:rPr>
                  <w:u w:val="single"/>
                  <w:lang w:eastAsia="ja-JP"/>
                </w:rPr>
                <w:t>9</w:t>
              </w:r>
            </w:ins>
            <w:ins w:id="261" w:author="Huawei-Chunying Gu" w:date="2022-07-21T23:40:00Z">
              <w:r w:rsidRPr="009808CC">
                <w:rPr>
                  <w:u w:val="single"/>
                  <w:lang w:eastAsia="ja-JP"/>
                </w:rPr>
                <w:t xml:space="preserve"> to RSRP_</w:t>
              </w:r>
              <w:r w:rsidR="00955A55">
                <w:rPr>
                  <w:u w:val="single"/>
                  <w:lang w:eastAsia="ja-JP"/>
                </w:rPr>
                <w:t>5</w:t>
              </w:r>
            </w:ins>
            <w:ins w:id="262" w:author="Huawei-Chunying Gu" w:date="2022-07-21T23:45:00Z">
              <w:r w:rsidR="00955A55">
                <w:rPr>
                  <w:u w:val="single"/>
                  <w:lang w:eastAsia="ja-JP"/>
                </w:rPr>
                <w:t>6</w:t>
              </w:r>
            </w:ins>
          </w:p>
          <w:p w14:paraId="0F286BB1" w14:textId="6E203522" w:rsidR="00D163A8" w:rsidRPr="009808CC" w:rsidRDefault="00D163A8" w:rsidP="00D163A8">
            <w:pPr>
              <w:pStyle w:val="TAL"/>
              <w:rPr>
                <w:ins w:id="263" w:author="Huawei-Chunying Gu" w:date="2022-07-21T23:28:00Z"/>
                <w:u w:val="single"/>
                <w:lang w:eastAsia="ja-JP"/>
              </w:rPr>
            </w:pPr>
            <w:ins w:id="264" w:author="Huawei-Chunying Gu" w:date="2022-07-21T23:40:00Z">
              <w:r>
                <w:rPr>
                  <w:u w:val="single"/>
                  <w:lang w:eastAsia="ja-JP"/>
                </w:rPr>
                <w:t xml:space="preserve">SSB#1-SSB#0: </w:t>
              </w:r>
            </w:ins>
            <w:ins w:id="265" w:author="Huawei-Chunying Gu" w:date="2022-07-21T23:45:00Z">
              <w:r w:rsidR="00955A55">
                <w:rPr>
                  <w:u w:val="single"/>
                  <w:lang w:eastAsia="ja-JP"/>
                </w:rPr>
                <w:t>5</w:t>
              </w:r>
            </w:ins>
            <w:ins w:id="266" w:author="Huawei-Chunying Gu" w:date="2022-07-21T23:40:00Z">
              <w:r>
                <w:rPr>
                  <w:u w:val="single"/>
                  <w:lang w:eastAsia="ja-JP"/>
                </w:rPr>
                <w:t xml:space="preserve"> to 1</w:t>
              </w:r>
            </w:ins>
            <w:ins w:id="267" w:author="Huawei-Chunying Gu" w:date="2022-07-21T23:45:00Z">
              <w:r w:rsidR="00955A55">
                <w:rPr>
                  <w:u w:val="single"/>
                  <w:lang w:eastAsia="ja-JP"/>
                </w:rPr>
                <w:t>2</w:t>
              </w:r>
            </w:ins>
          </w:p>
        </w:tc>
      </w:tr>
      <w:tr w:rsidR="00E236C1" w:rsidRPr="003128BD" w14:paraId="54B6F734" w14:textId="77777777" w:rsidTr="008154A3">
        <w:trPr>
          <w:jc w:val="center"/>
          <w:ins w:id="268"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0778B45" w14:textId="76FC911B" w:rsidR="00E236C1" w:rsidRPr="009808CC" w:rsidRDefault="00E236C1" w:rsidP="00E236C1">
            <w:pPr>
              <w:pStyle w:val="TAL"/>
              <w:rPr>
                <w:ins w:id="269" w:author="Huawei-Chunying Gu" w:date="2022-07-21T23:28:00Z"/>
                <w:lang w:eastAsia="ja-JP"/>
              </w:rPr>
            </w:pPr>
            <w:ins w:id="270" w:author="Huawei-Chunying Gu" w:date="2022-07-21T23:28:00Z">
              <w:r w:rsidRPr="004C0B6D">
                <w:rPr>
                  <w:lang w:eastAsia="ja-JP"/>
                </w:rPr>
                <w:t>5.7.6.3</w:t>
              </w:r>
              <w:r w:rsidRPr="004C0B6D">
                <w:rPr>
                  <w:lang w:eastAsia="ja-JP"/>
                </w:rPr>
                <w:tab/>
                <w:t>EN-DC FR2 CSI-RS based CMR and dedicated IMR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5B85A49" w14:textId="77777777" w:rsidR="00E236C1" w:rsidRPr="009808CC" w:rsidRDefault="00E236C1" w:rsidP="00E236C1">
            <w:pPr>
              <w:pStyle w:val="TAL"/>
              <w:rPr>
                <w:ins w:id="271" w:author="Huawei-Chunying Gu" w:date="2022-07-21T23:41:00Z"/>
                <w:u w:val="single"/>
                <w:lang w:eastAsia="ja-JP"/>
              </w:rPr>
            </w:pPr>
            <w:ins w:id="272" w:author="Huawei-Chunying Gu" w:date="2022-07-21T23:41:00Z">
              <w:r w:rsidRPr="009808CC">
                <w:rPr>
                  <w:u w:val="single"/>
                  <w:lang w:eastAsia="ja-JP"/>
                </w:rPr>
                <w:t>Test 1:</w:t>
              </w:r>
            </w:ins>
          </w:p>
          <w:p w14:paraId="5C6C6E0C" w14:textId="77777777" w:rsidR="00E236C1" w:rsidRPr="009808CC" w:rsidRDefault="00E236C1" w:rsidP="00E236C1">
            <w:pPr>
              <w:pStyle w:val="TAL"/>
              <w:rPr>
                <w:ins w:id="273" w:author="Huawei-Chunying Gu" w:date="2022-07-21T23:41:00Z"/>
                <w:u w:val="single"/>
                <w:lang w:eastAsia="ja-JP"/>
              </w:rPr>
            </w:pPr>
            <w:ins w:id="274" w:author="Huawei-Chunying Gu" w:date="2022-07-21T23:41:00Z">
              <w:r w:rsidRPr="009808CC">
                <w:rPr>
                  <w:u w:val="single"/>
                  <w:lang w:eastAsia="ja-JP"/>
                </w:rPr>
                <w:t>Noc: -100dBm/15kHz</w:t>
              </w:r>
            </w:ins>
          </w:p>
          <w:p w14:paraId="46C69FCB" w14:textId="77777777" w:rsidR="00E236C1" w:rsidRPr="009808CC" w:rsidRDefault="00E236C1" w:rsidP="00E236C1">
            <w:pPr>
              <w:pStyle w:val="TAL"/>
              <w:rPr>
                <w:ins w:id="275" w:author="Huawei-Chunying Gu" w:date="2022-07-21T23:41:00Z"/>
                <w:u w:val="single"/>
                <w:lang w:eastAsia="ja-JP"/>
              </w:rPr>
            </w:pPr>
            <w:ins w:id="276" w:author="Huawei-Chunying Gu" w:date="2022-07-21T23:41:00Z">
              <w:r>
                <w:rPr>
                  <w:u w:val="single"/>
                  <w:lang w:eastAsia="ja-JP"/>
                </w:rPr>
                <w:t>CSI-RS</w:t>
              </w:r>
              <w:r w:rsidRPr="009808CC">
                <w:rPr>
                  <w:u w:val="single"/>
                  <w:lang w:eastAsia="ja-JP"/>
                </w:rPr>
                <w:t>#0 Ês / Noc: +10.0dB</w:t>
              </w:r>
            </w:ins>
          </w:p>
          <w:p w14:paraId="4CED1BFE" w14:textId="77777777" w:rsidR="00E236C1" w:rsidRPr="009808CC" w:rsidRDefault="00E236C1" w:rsidP="00E236C1">
            <w:pPr>
              <w:pStyle w:val="TAL"/>
              <w:rPr>
                <w:ins w:id="277" w:author="Huawei-Chunying Gu" w:date="2022-07-21T23:41:00Z"/>
                <w:u w:val="single"/>
                <w:lang w:eastAsia="ja-JP"/>
              </w:rPr>
            </w:pPr>
            <w:ins w:id="278" w:author="Huawei-Chunying Gu" w:date="2022-07-21T23:41:00Z">
              <w:r>
                <w:rPr>
                  <w:u w:val="single"/>
                  <w:lang w:eastAsia="ja-JP"/>
                </w:rPr>
                <w:t>CSI-RS</w:t>
              </w:r>
              <w:r w:rsidRPr="009808CC">
                <w:rPr>
                  <w:u w:val="single"/>
                  <w:lang w:eastAsia="ja-JP"/>
                </w:rPr>
                <w:t>#1 Ês / Noc: -2.0dB</w:t>
              </w:r>
            </w:ins>
          </w:p>
          <w:p w14:paraId="3F57B2AB" w14:textId="05ED5D05" w:rsidR="00E236C1" w:rsidRPr="009808CC" w:rsidRDefault="00E236C1" w:rsidP="00E236C1">
            <w:pPr>
              <w:pStyle w:val="TAL"/>
              <w:rPr>
                <w:ins w:id="279" w:author="Huawei-Chunying Gu" w:date="2022-07-21T23:41:00Z"/>
                <w:u w:val="single"/>
                <w:lang w:eastAsia="ja-JP"/>
              </w:rPr>
            </w:pPr>
            <w:ins w:id="280" w:author="Huawei-Chunying Gu" w:date="2022-07-21T23:41:00Z">
              <w:r w:rsidRPr="009808CC">
                <w:rPr>
                  <w:u w:val="single"/>
                  <w:lang w:eastAsia="ja-JP"/>
                </w:rPr>
                <w:t>R</w:t>
              </w:r>
              <w:r>
                <w:rPr>
                  <w:u w:val="single"/>
                  <w:lang w:eastAsia="ja-JP"/>
                </w:rPr>
                <w:t>eported absolute RSRP values: ±</w:t>
              </w:r>
            </w:ins>
            <w:ins w:id="281" w:author="Huawei-Chunying Gu" w:date="2022-07-21T23:46:00Z">
              <w:r w:rsidR="00CA100F">
                <w:rPr>
                  <w:u w:val="single"/>
                  <w:lang w:eastAsia="ja-JP"/>
                </w:rPr>
                <w:t>4</w:t>
              </w:r>
            </w:ins>
            <w:ins w:id="282" w:author="Huawei-Chunying Gu" w:date="2022-07-21T23:41:00Z">
              <w:r w:rsidRPr="009808CC">
                <w:rPr>
                  <w:u w:val="single"/>
                  <w:lang w:eastAsia="ja-JP"/>
                </w:rPr>
                <w:t>.5dB</w:t>
              </w:r>
            </w:ins>
          </w:p>
          <w:p w14:paraId="226E2A55" w14:textId="35842163" w:rsidR="00E236C1" w:rsidRPr="009808CC" w:rsidRDefault="00E236C1" w:rsidP="00E236C1">
            <w:pPr>
              <w:pStyle w:val="TAL"/>
              <w:rPr>
                <w:ins w:id="283" w:author="Huawei-Chunying Gu" w:date="2022-07-21T23:41:00Z"/>
                <w:u w:val="single"/>
                <w:lang w:eastAsia="ja-JP"/>
              </w:rPr>
            </w:pPr>
            <w:ins w:id="284" w:author="Huawei-Chunying Gu" w:date="2022-07-21T23:41:00Z">
              <w:r w:rsidRPr="009808CC">
                <w:rPr>
                  <w:u w:val="single"/>
                  <w:lang w:eastAsia="ja-JP"/>
                </w:rPr>
                <w:t>R</w:t>
              </w:r>
              <w:r>
                <w:rPr>
                  <w:u w:val="single"/>
                  <w:lang w:eastAsia="ja-JP"/>
                </w:rPr>
                <w:t>eported relative RSRP values: ±</w:t>
              </w:r>
            </w:ins>
            <w:ins w:id="285" w:author="Huawei-Chunying Gu" w:date="2022-07-21T23:46:00Z">
              <w:r w:rsidR="00CA100F">
                <w:rPr>
                  <w:u w:val="single"/>
                  <w:lang w:eastAsia="ja-JP"/>
                </w:rPr>
                <w:t>3</w:t>
              </w:r>
            </w:ins>
            <w:ins w:id="286" w:author="Huawei-Chunying Gu" w:date="2022-07-21T23:41:00Z">
              <w:r>
                <w:rPr>
                  <w:u w:val="single"/>
                  <w:lang w:eastAsia="ja-JP"/>
                </w:rPr>
                <w:t>.</w:t>
              </w:r>
              <w:r w:rsidRPr="009808CC">
                <w:rPr>
                  <w:u w:val="single"/>
                  <w:lang w:eastAsia="ja-JP"/>
                </w:rPr>
                <w:t>5dB</w:t>
              </w:r>
            </w:ins>
          </w:p>
          <w:p w14:paraId="252696CE" w14:textId="775ABB0B" w:rsidR="00E236C1" w:rsidRPr="009808CC" w:rsidRDefault="00E236C1" w:rsidP="00E236C1">
            <w:pPr>
              <w:pStyle w:val="TAL"/>
              <w:rPr>
                <w:ins w:id="287" w:author="Huawei-Chunying Gu" w:date="2022-07-21T23:28:00Z"/>
                <w:u w:val="single"/>
                <w:lang w:eastAsia="ja-JP"/>
              </w:rPr>
            </w:pPr>
            <w:ins w:id="288" w:author="Huawei-Chunying Gu" w:date="2022-07-21T23:41:00Z">
              <w:r>
                <w:rPr>
                  <w:u w:val="single"/>
                  <w:lang w:eastAsia="ja-JP"/>
                </w:rPr>
                <w:t>For extreme conditions allow ±1</w:t>
              </w:r>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4223054F" w14:textId="77777777" w:rsidR="00E236C1" w:rsidRPr="009808CC" w:rsidRDefault="00E236C1" w:rsidP="00E236C1">
            <w:pPr>
              <w:pStyle w:val="TAL"/>
              <w:rPr>
                <w:ins w:id="289" w:author="Huawei-Chunying Gu" w:date="2022-07-21T23:41:00Z"/>
                <w:u w:val="single"/>
                <w:lang w:eastAsia="ja-JP"/>
              </w:rPr>
            </w:pPr>
            <w:ins w:id="290" w:author="Huawei-Chunying Gu" w:date="2022-07-21T23:41:00Z">
              <w:r w:rsidRPr="009808CC">
                <w:rPr>
                  <w:u w:val="single"/>
                  <w:lang w:eastAsia="ja-JP"/>
                </w:rPr>
                <w:t>Test 1:</w:t>
              </w:r>
            </w:ins>
          </w:p>
          <w:p w14:paraId="548F8489" w14:textId="77777777" w:rsidR="00E236C1" w:rsidRPr="009808CC" w:rsidRDefault="00E236C1" w:rsidP="00E236C1">
            <w:pPr>
              <w:pStyle w:val="TAL"/>
              <w:rPr>
                <w:ins w:id="291" w:author="Huawei-Chunying Gu" w:date="2022-07-21T23:41:00Z"/>
                <w:u w:val="single"/>
                <w:lang w:eastAsia="ja-JP"/>
              </w:rPr>
            </w:pPr>
            <w:ins w:id="292" w:author="Huawei-Chunying Gu" w:date="2022-07-21T23:41:00Z">
              <w:r w:rsidRPr="009808CC">
                <w:rPr>
                  <w:u w:val="single"/>
                  <w:lang w:eastAsia="ja-JP"/>
                </w:rPr>
                <w:t>-4.1dB</w:t>
              </w:r>
            </w:ins>
          </w:p>
          <w:p w14:paraId="20DC57A2" w14:textId="77777777" w:rsidR="00E236C1" w:rsidRPr="009808CC" w:rsidRDefault="00E236C1" w:rsidP="00E236C1">
            <w:pPr>
              <w:pStyle w:val="TAL"/>
              <w:rPr>
                <w:ins w:id="293" w:author="Huawei-Chunying Gu" w:date="2022-07-21T23:41:00Z"/>
                <w:u w:val="single"/>
                <w:lang w:eastAsia="ja-JP"/>
              </w:rPr>
            </w:pPr>
            <w:ins w:id="294" w:author="Huawei-Chunying Gu" w:date="2022-07-21T23:41:00Z">
              <w:r w:rsidRPr="009808CC">
                <w:rPr>
                  <w:u w:val="single"/>
                  <w:lang w:eastAsia="ja-JP"/>
                </w:rPr>
                <w:t>0dB</w:t>
              </w:r>
            </w:ins>
          </w:p>
          <w:p w14:paraId="401AAFDA" w14:textId="77777777" w:rsidR="00E236C1" w:rsidRPr="009808CC" w:rsidRDefault="00E236C1" w:rsidP="00E236C1">
            <w:pPr>
              <w:pStyle w:val="TAL"/>
              <w:rPr>
                <w:ins w:id="295" w:author="Huawei-Chunying Gu" w:date="2022-07-21T23:41:00Z"/>
                <w:u w:val="single"/>
                <w:lang w:eastAsia="ja-JP"/>
              </w:rPr>
            </w:pPr>
            <w:ins w:id="296" w:author="Huawei-Chunying Gu" w:date="2022-07-21T23:41:00Z">
              <w:r>
                <w:rPr>
                  <w:u w:val="single"/>
                  <w:lang w:eastAsia="ja-JP"/>
                </w:rPr>
                <w:t>0.2</w:t>
              </w:r>
              <w:r w:rsidRPr="009808CC">
                <w:rPr>
                  <w:u w:val="single"/>
                  <w:lang w:eastAsia="ja-JP"/>
                </w:rPr>
                <w:t>dB</w:t>
              </w:r>
            </w:ins>
          </w:p>
          <w:p w14:paraId="5AD91B68" w14:textId="77777777" w:rsidR="00E236C1" w:rsidRPr="009808CC" w:rsidRDefault="00E236C1" w:rsidP="00E236C1">
            <w:pPr>
              <w:pStyle w:val="TAL"/>
              <w:rPr>
                <w:ins w:id="297" w:author="Huawei-Chunying Gu" w:date="2022-07-21T23:41:00Z"/>
                <w:u w:val="single"/>
                <w:lang w:eastAsia="ja-JP"/>
              </w:rPr>
            </w:pPr>
          </w:p>
          <w:p w14:paraId="55FD3D1F" w14:textId="77777777" w:rsidR="00E236C1" w:rsidRPr="009808CC" w:rsidRDefault="00E236C1" w:rsidP="00E236C1">
            <w:pPr>
              <w:pStyle w:val="TAL"/>
              <w:rPr>
                <w:ins w:id="298" w:author="Huawei-Chunying Gu" w:date="2022-07-21T23:41:00Z"/>
                <w:u w:val="single"/>
                <w:lang w:eastAsia="ja-JP"/>
              </w:rPr>
            </w:pPr>
          </w:p>
          <w:p w14:paraId="6F1EAE04" w14:textId="77777777" w:rsidR="00E236C1" w:rsidRPr="009808CC" w:rsidRDefault="00E236C1" w:rsidP="00E236C1">
            <w:pPr>
              <w:pStyle w:val="TAL"/>
              <w:rPr>
                <w:ins w:id="299" w:author="Huawei-Chunying Gu" w:date="2022-07-21T23:41:00Z"/>
                <w:u w:val="single"/>
                <w:lang w:eastAsia="ja-JP"/>
              </w:rPr>
            </w:pPr>
          </w:p>
          <w:p w14:paraId="54743447" w14:textId="77777777" w:rsidR="00E236C1" w:rsidRPr="009808CC" w:rsidRDefault="00E236C1" w:rsidP="00E236C1">
            <w:pPr>
              <w:pStyle w:val="TAL"/>
              <w:rPr>
                <w:ins w:id="300"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32CE0A" w14:textId="77777777" w:rsidR="00E236C1" w:rsidRPr="009808CC" w:rsidRDefault="00E236C1" w:rsidP="00E236C1">
            <w:pPr>
              <w:pStyle w:val="TAL"/>
              <w:rPr>
                <w:ins w:id="301" w:author="Huawei-Chunying Gu" w:date="2022-07-21T23:41:00Z"/>
                <w:u w:val="single"/>
                <w:lang w:eastAsia="ja-JP"/>
              </w:rPr>
            </w:pPr>
            <w:ins w:id="302" w:author="Huawei-Chunying Gu" w:date="2022-07-21T23:41:00Z">
              <w:r w:rsidRPr="009808CC">
                <w:rPr>
                  <w:u w:val="single"/>
                  <w:lang w:eastAsia="ja-JP"/>
                </w:rPr>
                <w:t>Test 1:</w:t>
              </w:r>
            </w:ins>
          </w:p>
          <w:p w14:paraId="09170CDC" w14:textId="77777777" w:rsidR="00E236C1" w:rsidRPr="009808CC" w:rsidRDefault="00E236C1" w:rsidP="00E236C1">
            <w:pPr>
              <w:pStyle w:val="TAL"/>
              <w:rPr>
                <w:ins w:id="303" w:author="Huawei-Chunying Gu" w:date="2022-07-21T23:41:00Z"/>
                <w:u w:val="single"/>
                <w:lang w:eastAsia="ja-JP"/>
              </w:rPr>
            </w:pPr>
            <w:ins w:id="304" w:author="Huawei-Chunying Gu" w:date="2022-07-21T23:41:00Z">
              <w:r w:rsidRPr="009808CC">
                <w:rPr>
                  <w:u w:val="single"/>
                  <w:lang w:eastAsia="ja-JP"/>
                </w:rPr>
                <w:t>Noc: -104.1dBm/15kHz</w:t>
              </w:r>
            </w:ins>
          </w:p>
          <w:p w14:paraId="54550260" w14:textId="77777777" w:rsidR="00E236C1" w:rsidRPr="009808CC" w:rsidRDefault="00E236C1" w:rsidP="00E236C1">
            <w:pPr>
              <w:pStyle w:val="TAL"/>
              <w:rPr>
                <w:ins w:id="305" w:author="Huawei-Chunying Gu" w:date="2022-07-21T23:41:00Z"/>
                <w:u w:val="single"/>
                <w:lang w:eastAsia="ja-JP"/>
              </w:rPr>
            </w:pPr>
            <w:ins w:id="306" w:author="Huawei-Chunying Gu" w:date="2022-07-21T23:41:00Z">
              <w:r>
                <w:rPr>
                  <w:u w:val="single"/>
                  <w:lang w:eastAsia="ja-JP"/>
                </w:rPr>
                <w:t>CSI-RS</w:t>
              </w:r>
              <w:r w:rsidRPr="009808CC">
                <w:rPr>
                  <w:u w:val="single"/>
                  <w:lang w:eastAsia="ja-JP"/>
                </w:rPr>
                <w:t>#0 Ês / Noc: +10.0dB</w:t>
              </w:r>
            </w:ins>
          </w:p>
          <w:p w14:paraId="5C490E64" w14:textId="77777777" w:rsidR="00E236C1" w:rsidRPr="009808CC" w:rsidRDefault="00E236C1" w:rsidP="00E236C1">
            <w:pPr>
              <w:pStyle w:val="TAL"/>
              <w:rPr>
                <w:ins w:id="307" w:author="Huawei-Chunying Gu" w:date="2022-07-21T23:41:00Z"/>
                <w:u w:val="single"/>
                <w:lang w:eastAsia="ja-JP"/>
              </w:rPr>
            </w:pPr>
            <w:ins w:id="308" w:author="Huawei-Chunying Gu" w:date="2022-07-21T23:41:00Z">
              <w:r>
                <w:rPr>
                  <w:u w:val="single"/>
                  <w:lang w:eastAsia="ja-JP"/>
                </w:rPr>
                <w:t>CSI-RS#1 Ês / Noc: -1.8</w:t>
              </w:r>
              <w:r w:rsidRPr="009808CC">
                <w:rPr>
                  <w:u w:val="single"/>
                  <w:lang w:eastAsia="ja-JP"/>
                </w:rPr>
                <w:t>dB</w:t>
              </w:r>
            </w:ins>
          </w:p>
          <w:p w14:paraId="79B9F348" w14:textId="74515D86" w:rsidR="00E236C1" w:rsidRPr="009808CC" w:rsidRDefault="00E236C1" w:rsidP="00E236C1">
            <w:pPr>
              <w:pStyle w:val="TAL"/>
              <w:rPr>
                <w:ins w:id="309" w:author="Huawei-Chunying Gu" w:date="2022-07-21T23:41:00Z"/>
                <w:u w:val="single"/>
                <w:lang w:eastAsia="ja-JP"/>
              </w:rPr>
            </w:pPr>
            <w:ins w:id="310" w:author="Huawei-Chunying Gu" w:date="2022-07-21T23:41:00Z">
              <w:r>
                <w:rPr>
                  <w:u w:val="single"/>
                  <w:lang w:eastAsia="ja-JP"/>
                </w:rPr>
                <w:t>CSI-RS#0: RSRP_</w:t>
              </w:r>
              <w:r w:rsidR="00CA100F">
                <w:rPr>
                  <w:u w:val="single"/>
                  <w:lang w:eastAsia="ja-JP"/>
                </w:rPr>
                <w:t>5</w:t>
              </w:r>
            </w:ins>
            <w:ins w:id="311" w:author="Huawei-Chunying Gu" w:date="2022-07-21T23:47:00Z">
              <w:r w:rsidR="00CA100F">
                <w:rPr>
                  <w:u w:val="single"/>
                  <w:lang w:eastAsia="ja-JP"/>
                </w:rPr>
                <w:t>5</w:t>
              </w:r>
            </w:ins>
            <w:ins w:id="312" w:author="Huawei-Chunying Gu" w:date="2022-07-21T23:41:00Z">
              <w:r>
                <w:rPr>
                  <w:u w:val="single"/>
                  <w:lang w:eastAsia="ja-JP"/>
                </w:rPr>
                <w:t xml:space="preserve"> </w:t>
              </w:r>
              <w:r w:rsidRPr="009808CC">
                <w:rPr>
                  <w:u w:val="single"/>
                  <w:lang w:eastAsia="ja-JP"/>
                </w:rPr>
                <w:t>to RSRP_</w:t>
              </w:r>
              <w:r w:rsidR="00CA100F">
                <w:rPr>
                  <w:u w:val="single"/>
                  <w:lang w:eastAsia="ja-JP"/>
                </w:rPr>
                <w:t>7</w:t>
              </w:r>
            </w:ins>
            <w:ins w:id="313" w:author="Huawei-Chunying Gu" w:date="2022-07-21T23:47:00Z">
              <w:r w:rsidR="00CA100F">
                <w:rPr>
                  <w:u w:val="single"/>
                  <w:lang w:eastAsia="ja-JP"/>
                </w:rPr>
                <w:t>4</w:t>
              </w:r>
            </w:ins>
          </w:p>
          <w:p w14:paraId="6DB71301" w14:textId="4A60ABEC" w:rsidR="00E236C1" w:rsidRPr="009808CC" w:rsidRDefault="00E236C1" w:rsidP="00E236C1">
            <w:pPr>
              <w:pStyle w:val="TAL"/>
              <w:rPr>
                <w:ins w:id="314" w:author="Huawei-Chunying Gu" w:date="2022-07-21T23:41:00Z"/>
                <w:u w:val="single"/>
                <w:lang w:eastAsia="ja-JP"/>
              </w:rPr>
            </w:pPr>
            <w:ins w:id="315" w:author="Huawei-Chunying Gu" w:date="2022-07-21T23:41:00Z">
              <w:r>
                <w:rPr>
                  <w:u w:val="single"/>
                  <w:lang w:eastAsia="ja-JP"/>
                </w:rPr>
                <w:t>CSI-RS</w:t>
              </w:r>
              <w:r w:rsidRPr="009808CC">
                <w:rPr>
                  <w:u w:val="single"/>
                  <w:lang w:eastAsia="ja-JP"/>
                </w:rPr>
                <w:t>#1: RSRP_</w:t>
              </w:r>
              <w:r w:rsidR="00CA100F">
                <w:rPr>
                  <w:u w:val="single"/>
                  <w:lang w:eastAsia="ja-JP"/>
                </w:rPr>
                <w:t>3</w:t>
              </w:r>
            </w:ins>
            <w:ins w:id="316" w:author="Huawei-Chunying Gu" w:date="2022-07-21T23:47:00Z">
              <w:r w:rsidR="00CA100F">
                <w:rPr>
                  <w:u w:val="single"/>
                  <w:lang w:eastAsia="ja-JP"/>
                </w:rPr>
                <w:t>2</w:t>
              </w:r>
            </w:ins>
            <w:ins w:id="317" w:author="Huawei-Chunying Gu" w:date="2022-07-21T23:41:00Z">
              <w:r w:rsidRPr="009808CC">
                <w:rPr>
                  <w:u w:val="single"/>
                  <w:lang w:eastAsia="ja-JP"/>
                </w:rPr>
                <w:t xml:space="preserve"> to RSRP_</w:t>
              </w:r>
              <w:r w:rsidR="00CA100F">
                <w:rPr>
                  <w:u w:val="single"/>
                  <w:lang w:eastAsia="ja-JP"/>
                </w:rPr>
                <w:t>5</w:t>
              </w:r>
            </w:ins>
            <w:ins w:id="318" w:author="Huawei-Chunying Gu" w:date="2022-07-21T23:47:00Z">
              <w:r w:rsidR="00CA100F">
                <w:rPr>
                  <w:u w:val="single"/>
                  <w:lang w:eastAsia="ja-JP"/>
                </w:rPr>
                <w:t>1</w:t>
              </w:r>
            </w:ins>
          </w:p>
          <w:p w14:paraId="090660A9" w14:textId="7F549BC8" w:rsidR="00E236C1" w:rsidRPr="009808CC" w:rsidRDefault="00E236C1" w:rsidP="00E236C1">
            <w:pPr>
              <w:pStyle w:val="TAL"/>
              <w:rPr>
                <w:ins w:id="319" w:author="Huawei-Chunying Gu" w:date="2022-07-21T23:28:00Z"/>
                <w:u w:val="single"/>
                <w:lang w:eastAsia="ja-JP"/>
              </w:rPr>
            </w:pPr>
            <w:ins w:id="320" w:author="Huawei-Chunying Gu" w:date="2022-07-21T23:41:00Z">
              <w:r>
                <w:rPr>
                  <w:u w:val="single"/>
                  <w:lang w:eastAsia="ja-JP"/>
                </w:rPr>
                <w:t xml:space="preserve">CSI-RS#1-CSI-RS#0: </w:t>
              </w:r>
            </w:ins>
            <w:ins w:id="321" w:author="Huawei-Chunying Gu" w:date="2022-07-21T23:47:00Z">
              <w:r w:rsidR="00CA100F">
                <w:rPr>
                  <w:u w:val="single"/>
                  <w:lang w:eastAsia="ja-JP"/>
                </w:rPr>
                <w:t>7</w:t>
              </w:r>
            </w:ins>
            <w:ins w:id="322" w:author="Huawei-Chunying Gu" w:date="2022-07-21T23:41:00Z">
              <w:r>
                <w:rPr>
                  <w:u w:val="single"/>
                  <w:lang w:eastAsia="ja-JP"/>
                </w:rPr>
                <w:t xml:space="preserve"> to 15</w:t>
              </w:r>
            </w:ins>
          </w:p>
        </w:tc>
      </w:tr>
      <w:tr w:rsidR="00E236C1" w:rsidRPr="003128BD" w14:paraId="5AA1108C"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6F42E11" w14:textId="77777777" w:rsidR="00E236C1" w:rsidRPr="003128BD" w:rsidRDefault="00E236C1" w:rsidP="00E236C1">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097F7C1" w14:textId="77777777" w:rsidR="00E236C1" w:rsidRPr="009808CC" w:rsidRDefault="00E236C1" w:rsidP="00E236C1">
            <w:pPr>
              <w:pStyle w:val="TAL"/>
              <w:rPr>
                <w:u w:val="single"/>
                <w:lang w:eastAsia="ja-JP"/>
              </w:rPr>
            </w:pPr>
            <w:r w:rsidRPr="009808CC">
              <w:rPr>
                <w:u w:val="single"/>
                <w:lang w:eastAsia="ja-JP"/>
              </w:rPr>
              <w:t>Test 1:</w:t>
            </w:r>
          </w:p>
          <w:p w14:paraId="610855B8" w14:textId="77777777" w:rsidR="00E236C1" w:rsidRPr="009808CC" w:rsidRDefault="00E236C1" w:rsidP="00E236C1">
            <w:pPr>
              <w:pStyle w:val="TAL"/>
              <w:rPr>
                <w:u w:val="single"/>
                <w:lang w:eastAsia="ja-JP"/>
              </w:rPr>
            </w:pPr>
            <w:r w:rsidRPr="009808CC">
              <w:rPr>
                <w:u w:val="single"/>
                <w:lang w:eastAsia="ja-JP"/>
              </w:rPr>
              <w:t>Noc: -100dBm/15kHz</w:t>
            </w:r>
          </w:p>
          <w:p w14:paraId="17CD4CF0" w14:textId="77777777" w:rsidR="00E236C1" w:rsidRPr="009808CC" w:rsidRDefault="00E236C1" w:rsidP="00E236C1">
            <w:pPr>
              <w:pStyle w:val="TAL"/>
              <w:rPr>
                <w:u w:val="single"/>
                <w:lang w:eastAsia="ja-JP"/>
              </w:rPr>
            </w:pPr>
            <w:r w:rsidRPr="009808CC">
              <w:rPr>
                <w:u w:val="single"/>
                <w:lang w:eastAsia="ja-JP"/>
              </w:rPr>
              <w:t>CSI-RS#0 Ês / Noc: +10.0dB</w:t>
            </w:r>
          </w:p>
          <w:p w14:paraId="3A0D5101" w14:textId="77777777" w:rsidR="00E236C1" w:rsidRPr="009808CC" w:rsidRDefault="00E236C1" w:rsidP="00E236C1">
            <w:pPr>
              <w:pStyle w:val="TAL"/>
              <w:rPr>
                <w:u w:val="single"/>
                <w:lang w:eastAsia="ja-JP"/>
              </w:rPr>
            </w:pPr>
            <w:r w:rsidRPr="009808CC">
              <w:rPr>
                <w:u w:val="single"/>
                <w:lang w:eastAsia="ja-JP"/>
              </w:rPr>
              <w:t>CSI-RS#1 Ês / Noc: -2.0dB</w:t>
            </w:r>
          </w:p>
          <w:p w14:paraId="2BE96796" w14:textId="77777777" w:rsidR="00E236C1" w:rsidRPr="009808CC" w:rsidRDefault="00E236C1" w:rsidP="00E236C1">
            <w:pPr>
              <w:pStyle w:val="TAL"/>
              <w:rPr>
                <w:u w:val="single"/>
                <w:lang w:eastAsia="ja-JP"/>
              </w:rPr>
            </w:pPr>
            <w:r w:rsidRPr="009808CC">
              <w:rPr>
                <w:u w:val="single"/>
                <w:lang w:eastAsia="ja-JP"/>
              </w:rPr>
              <w:t>Reported absolute RSRP values: ±8.5dB</w:t>
            </w:r>
          </w:p>
          <w:p w14:paraId="34379F43" w14:textId="77777777" w:rsidR="00E236C1" w:rsidRPr="009808CC" w:rsidRDefault="00E236C1" w:rsidP="00E236C1">
            <w:pPr>
              <w:pStyle w:val="TAL"/>
              <w:rPr>
                <w:u w:val="single"/>
                <w:lang w:eastAsia="ja-JP"/>
              </w:rPr>
            </w:pPr>
            <w:r w:rsidRPr="009808CC">
              <w:rPr>
                <w:u w:val="single"/>
                <w:lang w:eastAsia="ja-JP"/>
              </w:rPr>
              <w:t>Reported relative RSRP values: ±6.5dB</w:t>
            </w:r>
          </w:p>
          <w:p w14:paraId="54E5A8E7" w14:textId="77777777" w:rsidR="00E236C1" w:rsidRPr="009808CC" w:rsidRDefault="00E236C1" w:rsidP="00E236C1">
            <w:pPr>
              <w:pStyle w:val="TAL"/>
              <w:rPr>
                <w:u w:val="single"/>
                <w:lang w:eastAsia="ja-JP"/>
              </w:rPr>
            </w:pPr>
            <w:r w:rsidRPr="009808CC">
              <w:rPr>
                <w:u w:val="single"/>
                <w:lang w:eastAsia="ja-JP"/>
              </w:rPr>
              <w:t>For extreme conditions allow ±3dB + FFS MU additionally</w:t>
            </w:r>
          </w:p>
          <w:p w14:paraId="098D7E69" w14:textId="77777777" w:rsidR="00E236C1" w:rsidRPr="009808CC" w:rsidRDefault="00E236C1" w:rsidP="00E236C1">
            <w:pPr>
              <w:pStyle w:val="TAL"/>
              <w:rPr>
                <w:u w:val="single"/>
                <w:lang w:eastAsia="ja-JP"/>
              </w:rPr>
            </w:pPr>
          </w:p>
          <w:p w14:paraId="1437497B" w14:textId="77777777" w:rsidR="00E236C1" w:rsidRPr="009808CC" w:rsidRDefault="00E236C1" w:rsidP="00E236C1">
            <w:pPr>
              <w:pStyle w:val="TAL"/>
              <w:rPr>
                <w:u w:val="single"/>
                <w:lang w:eastAsia="ja-JP"/>
              </w:rPr>
            </w:pPr>
            <w:r w:rsidRPr="009808CC">
              <w:rPr>
                <w:u w:val="single"/>
                <w:lang w:eastAsia="ja-JP"/>
              </w:rPr>
              <w:t>Test 2:</w:t>
            </w:r>
          </w:p>
          <w:p w14:paraId="280AA42A" w14:textId="77777777" w:rsidR="00E236C1" w:rsidRPr="009808CC" w:rsidRDefault="00E236C1" w:rsidP="00E236C1">
            <w:pPr>
              <w:pStyle w:val="TAL"/>
              <w:rPr>
                <w:u w:val="single"/>
                <w:lang w:eastAsia="ja-JP"/>
              </w:rPr>
            </w:pPr>
            <w:r w:rsidRPr="009808CC">
              <w:rPr>
                <w:u w:val="single"/>
                <w:lang w:eastAsia="ja-JP"/>
              </w:rPr>
              <w:t>n257 CSI-RS#0 Ês: -108.1dBm/120kHz</w:t>
            </w:r>
          </w:p>
          <w:p w14:paraId="3B48A6BD" w14:textId="77777777" w:rsidR="00E236C1" w:rsidRPr="009808CC" w:rsidRDefault="00E236C1" w:rsidP="00E236C1">
            <w:pPr>
              <w:pStyle w:val="TAL"/>
              <w:rPr>
                <w:u w:val="single"/>
                <w:lang w:eastAsia="ja-JP"/>
              </w:rPr>
            </w:pPr>
          </w:p>
          <w:p w14:paraId="6D318570" w14:textId="77777777" w:rsidR="00E236C1" w:rsidRPr="009808CC" w:rsidRDefault="00E236C1" w:rsidP="00E236C1">
            <w:pPr>
              <w:pStyle w:val="TAL"/>
              <w:rPr>
                <w:u w:val="single"/>
                <w:lang w:eastAsia="ja-JP"/>
              </w:rPr>
            </w:pPr>
            <w:r w:rsidRPr="009808CC">
              <w:rPr>
                <w:u w:val="single"/>
                <w:lang w:eastAsia="ja-JP"/>
              </w:rPr>
              <w:t>n257 CSI-RS#1 Ês: -105.5dBm/120kHz</w:t>
            </w:r>
          </w:p>
          <w:p w14:paraId="1FD8FF4B" w14:textId="77777777" w:rsidR="00E236C1" w:rsidRPr="009808CC" w:rsidRDefault="00E236C1" w:rsidP="00E236C1">
            <w:pPr>
              <w:pStyle w:val="TAL"/>
              <w:rPr>
                <w:u w:val="single"/>
                <w:lang w:eastAsia="ja-JP"/>
              </w:rPr>
            </w:pPr>
          </w:p>
          <w:p w14:paraId="62C69F69" w14:textId="77777777" w:rsidR="00E236C1" w:rsidRPr="009808CC" w:rsidRDefault="00E236C1" w:rsidP="00E236C1">
            <w:pPr>
              <w:pStyle w:val="TAL"/>
              <w:rPr>
                <w:u w:val="single"/>
                <w:lang w:eastAsia="ja-JP"/>
              </w:rPr>
            </w:pPr>
            <w:r w:rsidRPr="009808CC">
              <w:rPr>
                <w:u w:val="single"/>
                <w:lang w:eastAsia="ja-JP"/>
              </w:rPr>
              <w:t>n260 CSI-RS#0 Ês: -108.1dBm/120kHz</w:t>
            </w:r>
          </w:p>
          <w:p w14:paraId="78DE5DB3" w14:textId="77777777" w:rsidR="00E236C1" w:rsidRPr="009808CC" w:rsidRDefault="00E236C1" w:rsidP="00E236C1">
            <w:pPr>
              <w:pStyle w:val="TAL"/>
              <w:rPr>
                <w:u w:val="single"/>
                <w:lang w:eastAsia="ja-JP"/>
              </w:rPr>
            </w:pPr>
          </w:p>
          <w:p w14:paraId="05BDA513" w14:textId="77777777" w:rsidR="00E236C1" w:rsidRPr="009808CC" w:rsidRDefault="00E236C1" w:rsidP="00E236C1">
            <w:pPr>
              <w:pStyle w:val="TAL"/>
              <w:rPr>
                <w:u w:val="single"/>
                <w:lang w:eastAsia="ja-JP"/>
              </w:rPr>
            </w:pPr>
            <w:r w:rsidRPr="009808CC">
              <w:rPr>
                <w:u w:val="single"/>
                <w:lang w:eastAsia="ja-JP"/>
              </w:rPr>
              <w:t>n260 CSI-RS#1 Ês: -105.5dBm/120kHz</w:t>
            </w:r>
          </w:p>
          <w:p w14:paraId="577285EB" w14:textId="77777777" w:rsidR="00E236C1" w:rsidRPr="009808CC" w:rsidRDefault="00E236C1" w:rsidP="00E236C1">
            <w:pPr>
              <w:pStyle w:val="TAL"/>
              <w:rPr>
                <w:u w:val="single"/>
                <w:lang w:eastAsia="ja-JP"/>
              </w:rPr>
            </w:pPr>
          </w:p>
          <w:p w14:paraId="5F88752A" w14:textId="77777777" w:rsidR="00E236C1" w:rsidRPr="009808CC" w:rsidRDefault="00E236C1" w:rsidP="00E236C1">
            <w:pPr>
              <w:pStyle w:val="TAL"/>
              <w:rPr>
                <w:u w:val="single"/>
                <w:lang w:eastAsia="ja-JP"/>
              </w:rPr>
            </w:pPr>
          </w:p>
          <w:p w14:paraId="1103C293" w14:textId="77777777" w:rsidR="00E236C1" w:rsidRPr="009808CC" w:rsidRDefault="00E236C1" w:rsidP="00E236C1">
            <w:pPr>
              <w:pStyle w:val="TAL"/>
              <w:rPr>
                <w:u w:val="single"/>
                <w:lang w:eastAsia="ja-JP"/>
              </w:rPr>
            </w:pPr>
            <w:r w:rsidRPr="009808CC">
              <w:rPr>
                <w:u w:val="single"/>
                <w:lang w:eastAsia="ja-JP"/>
              </w:rPr>
              <w:t>Reported absolute RSRP values: -6.5 +8.5dB</w:t>
            </w:r>
          </w:p>
          <w:p w14:paraId="584C2D9C" w14:textId="77777777" w:rsidR="00E236C1" w:rsidRPr="009808CC" w:rsidRDefault="00E236C1" w:rsidP="00E236C1">
            <w:pPr>
              <w:pStyle w:val="TAL"/>
              <w:rPr>
                <w:u w:val="single"/>
                <w:lang w:eastAsia="ja-JP"/>
              </w:rPr>
            </w:pPr>
            <w:r w:rsidRPr="009808CC">
              <w:rPr>
                <w:u w:val="single"/>
                <w:lang w:eastAsia="ja-JP"/>
              </w:rPr>
              <w:t>Reported relative RSRP values: ±6.5dB</w:t>
            </w:r>
          </w:p>
          <w:p w14:paraId="7D7E99F4" w14:textId="77777777" w:rsidR="00E236C1" w:rsidRPr="003128BD" w:rsidRDefault="00E236C1" w:rsidP="00E236C1">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E50F23" w14:textId="77777777" w:rsidR="00E236C1" w:rsidRPr="009808CC" w:rsidRDefault="00E236C1" w:rsidP="00E236C1">
            <w:pPr>
              <w:pStyle w:val="TAL"/>
              <w:rPr>
                <w:u w:val="single"/>
                <w:lang w:eastAsia="ja-JP"/>
              </w:rPr>
            </w:pPr>
            <w:r w:rsidRPr="009808CC">
              <w:rPr>
                <w:u w:val="single"/>
                <w:lang w:eastAsia="ja-JP"/>
              </w:rPr>
              <w:t>Test 1:</w:t>
            </w:r>
          </w:p>
          <w:p w14:paraId="7A82A853" w14:textId="77777777" w:rsidR="00E236C1" w:rsidRPr="009808CC" w:rsidRDefault="00E236C1" w:rsidP="00E236C1">
            <w:pPr>
              <w:pStyle w:val="TAL"/>
              <w:rPr>
                <w:u w:val="single"/>
                <w:lang w:eastAsia="ja-JP"/>
              </w:rPr>
            </w:pPr>
            <w:r w:rsidRPr="009808CC">
              <w:rPr>
                <w:u w:val="single"/>
                <w:lang w:eastAsia="ja-JP"/>
              </w:rPr>
              <w:t>-4.1dB</w:t>
            </w:r>
          </w:p>
          <w:p w14:paraId="018066AD" w14:textId="77777777" w:rsidR="00E236C1" w:rsidRPr="009808CC" w:rsidRDefault="00E236C1" w:rsidP="00E236C1">
            <w:pPr>
              <w:pStyle w:val="TAL"/>
              <w:rPr>
                <w:u w:val="single"/>
                <w:lang w:eastAsia="ja-JP"/>
              </w:rPr>
            </w:pPr>
            <w:r w:rsidRPr="009808CC">
              <w:rPr>
                <w:u w:val="single"/>
                <w:lang w:eastAsia="ja-JP"/>
              </w:rPr>
              <w:t>0dB</w:t>
            </w:r>
          </w:p>
          <w:p w14:paraId="35EFAB54" w14:textId="77777777" w:rsidR="00E236C1" w:rsidRPr="009808CC" w:rsidRDefault="00E236C1" w:rsidP="00E236C1">
            <w:pPr>
              <w:pStyle w:val="TAL"/>
              <w:rPr>
                <w:u w:val="single"/>
                <w:lang w:eastAsia="ja-JP"/>
              </w:rPr>
            </w:pPr>
            <w:r w:rsidRPr="009808CC">
              <w:rPr>
                <w:u w:val="single"/>
                <w:lang w:eastAsia="ja-JP"/>
              </w:rPr>
              <w:t>0.2dB</w:t>
            </w:r>
          </w:p>
          <w:p w14:paraId="468C7D00" w14:textId="77777777" w:rsidR="00E236C1" w:rsidRPr="009808CC" w:rsidRDefault="00E236C1" w:rsidP="00E236C1">
            <w:pPr>
              <w:pStyle w:val="TAL"/>
              <w:rPr>
                <w:u w:val="single"/>
                <w:lang w:eastAsia="ja-JP"/>
              </w:rPr>
            </w:pPr>
          </w:p>
          <w:p w14:paraId="16A432E2" w14:textId="77777777" w:rsidR="00E236C1" w:rsidRPr="009808CC" w:rsidRDefault="00E236C1" w:rsidP="00E236C1">
            <w:pPr>
              <w:pStyle w:val="TAL"/>
              <w:rPr>
                <w:u w:val="single"/>
                <w:lang w:eastAsia="ja-JP"/>
              </w:rPr>
            </w:pPr>
          </w:p>
          <w:p w14:paraId="3440BF53" w14:textId="77777777" w:rsidR="00E236C1" w:rsidRPr="009808CC" w:rsidRDefault="00E236C1" w:rsidP="00E236C1">
            <w:pPr>
              <w:pStyle w:val="TAL"/>
              <w:rPr>
                <w:u w:val="single"/>
                <w:lang w:eastAsia="ja-JP"/>
              </w:rPr>
            </w:pPr>
          </w:p>
          <w:p w14:paraId="32F8A7F9" w14:textId="77777777" w:rsidR="00E236C1" w:rsidRPr="009808CC" w:rsidRDefault="00E236C1" w:rsidP="00E236C1">
            <w:pPr>
              <w:pStyle w:val="TAL"/>
              <w:rPr>
                <w:u w:val="single"/>
                <w:lang w:eastAsia="ja-JP"/>
              </w:rPr>
            </w:pPr>
          </w:p>
          <w:p w14:paraId="0850C69D" w14:textId="77777777" w:rsidR="00E236C1" w:rsidRPr="009808CC" w:rsidRDefault="00E236C1" w:rsidP="00E236C1">
            <w:pPr>
              <w:pStyle w:val="TAL"/>
              <w:rPr>
                <w:u w:val="single"/>
                <w:lang w:eastAsia="ja-JP"/>
              </w:rPr>
            </w:pPr>
          </w:p>
          <w:p w14:paraId="1DE02FA2" w14:textId="77777777" w:rsidR="00E236C1" w:rsidRPr="009808CC" w:rsidRDefault="00E236C1" w:rsidP="00E236C1">
            <w:pPr>
              <w:pStyle w:val="TAL"/>
              <w:rPr>
                <w:u w:val="single"/>
                <w:lang w:eastAsia="ja-JP"/>
              </w:rPr>
            </w:pPr>
            <w:r w:rsidRPr="009808CC">
              <w:rPr>
                <w:u w:val="single"/>
                <w:lang w:eastAsia="ja-JP"/>
              </w:rPr>
              <w:t>Test 2:</w:t>
            </w:r>
          </w:p>
          <w:p w14:paraId="3C900EFA" w14:textId="77777777" w:rsidR="00E236C1" w:rsidRPr="003128BD" w:rsidRDefault="00E236C1" w:rsidP="00E236C1">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D9B5E57" w14:textId="77777777" w:rsidR="00E236C1" w:rsidRPr="009808CC" w:rsidRDefault="00E236C1" w:rsidP="00E236C1">
            <w:pPr>
              <w:pStyle w:val="TAL"/>
              <w:rPr>
                <w:u w:val="single"/>
                <w:lang w:eastAsia="ja-JP"/>
              </w:rPr>
            </w:pPr>
            <w:r w:rsidRPr="009808CC">
              <w:rPr>
                <w:u w:val="single"/>
                <w:lang w:eastAsia="ja-JP"/>
              </w:rPr>
              <w:t>Test 1:</w:t>
            </w:r>
          </w:p>
          <w:p w14:paraId="4C7F216C" w14:textId="77777777" w:rsidR="00E236C1" w:rsidRPr="009808CC" w:rsidRDefault="00E236C1" w:rsidP="00E236C1">
            <w:pPr>
              <w:pStyle w:val="TAL"/>
              <w:rPr>
                <w:u w:val="single"/>
                <w:lang w:eastAsia="ja-JP"/>
              </w:rPr>
            </w:pPr>
            <w:r w:rsidRPr="009808CC">
              <w:rPr>
                <w:u w:val="single"/>
                <w:lang w:eastAsia="ja-JP"/>
              </w:rPr>
              <w:t>Noc: -104.1dBm/15kHz</w:t>
            </w:r>
          </w:p>
          <w:p w14:paraId="443202C7" w14:textId="77777777" w:rsidR="00E236C1" w:rsidRPr="009808CC" w:rsidRDefault="00E236C1" w:rsidP="00E236C1">
            <w:pPr>
              <w:pStyle w:val="TAL"/>
              <w:rPr>
                <w:u w:val="single"/>
                <w:lang w:eastAsia="ja-JP"/>
              </w:rPr>
            </w:pPr>
            <w:r w:rsidRPr="009808CC">
              <w:rPr>
                <w:u w:val="single"/>
                <w:lang w:eastAsia="ja-JP"/>
              </w:rPr>
              <w:t>CSI-RS#0 Ês / Noc: +10.0dB</w:t>
            </w:r>
          </w:p>
          <w:p w14:paraId="4DA15E44" w14:textId="77777777" w:rsidR="00E236C1" w:rsidRPr="009808CC" w:rsidRDefault="00E236C1" w:rsidP="00E236C1">
            <w:pPr>
              <w:pStyle w:val="TAL"/>
              <w:rPr>
                <w:u w:val="single"/>
                <w:lang w:eastAsia="ja-JP"/>
              </w:rPr>
            </w:pPr>
            <w:r w:rsidRPr="009808CC">
              <w:rPr>
                <w:u w:val="single"/>
                <w:lang w:eastAsia="ja-JP"/>
              </w:rPr>
              <w:t>CSI-RS#1 Ês / Noc: -1.8dB</w:t>
            </w:r>
          </w:p>
          <w:p w14:paraId="42AA259A" w14:textId="77777777" w:rsidR="00E236C1" w:rsidRPr="009808CC" w:rsidRDefault="00E236C1" w:rsidP="00E236C1">
            <w:pPr>
              <w:pStyle w:val="TAL"/>
              <w:rPr>
                <w:u w:val="single"/>
                <w:lang w:eastAsia="ja-JP"/>
              </w:rPr>
            </w:pPr>
            <w:r w:rsidRPr="009808CC">
              <w:rPr>
                <w:u w:val="single"/>
                <w:lang w:eastAsia="ja-JP"/>
              </w:rPr>
              <w:t>CSI-RS#0: RSRP_48 to RSRP_95</w:t>
            </w:r>
          </w:p>
          <w:p w14:paraId="1471690D" w14:textId="77777777" w:rsidR="00E236C1" w:rsidRPr="009808CC" w:rsidRDefault="00E236C1" w:rsidP="00E236C1">
            <w:pPr>
              <w:pStyle w:val="TAL"/>
              <w:rPr>
                <w:u w:val="single"/>
                <w:lang w:eastAsia="ja-JP"/>
              </w:rPr>
            </w:pPr>
            <w:r w:rsidRPr="009808CC">
              <w:rPr>
                <w:u w:val="single"/>
                <w:lang w:eastAsia="ja-JP"/>
              </w:rPr>
              <w:t>CSI-RS#1: RSRP_30 to RSRP_89</w:t>
            </w:r>
          </w:p>
          <w:p w14:paraId="5DD7E4F9" w14:textId="77777777" w:rsidR="00E236C1" w:rsidRPr="009808CC" w:rsidRDefault="00E236C1" w:rsidP="00E236C1">
            <w:pPr>
              <w:pStyle w:val="TAL"/>
              <w:rPr>
                <w:u w:val="single"/>
                <w:lang w:eastAsia="ja-JP"/>
              </w:rPr>
            </w:pPr>
            <w:r w:rsidRPr="009808CC">
              <w:rPr>
                <w:u w:val="single"/>
                <w:lang w:eastAsia="ja-JP"/>
              </w:rPr>
              <w:t>CSI-RS#1-CSI-RS#0: -9 to -2</w:t>
            </w:r>
          </w:p>
          <w:p w14:paraId="3E7808B6" w14:textId="77777777" w:rsidR="00E236C1" w:rsidRPr="009808CC" w:rsidRDefault="00E236C1" w:rsidP="00E236C1">
            <w:pPr>
              <w:pStyle w:val="TAL"/>
              <w:rPr>
                <w:u w:val="single"/>
                <w:lang w:eastAsia="ja-JP"/>
              </w:rPr>
            </w:pPr>
          </w:p>
          <w:p w14:paraId="1DF3094F" w14:textId="77777777" w:rsidR="00E236C1" w:rsidRPr="009808CC" w:rsidRDefault="00E236C1" w:rsidP="00E236C1">
            <w:pPr>
              <w:pStyle w:val="TAL"/>
              <w:rPr>
                <w:u w:val="single"/>
                <w:lang w:eastAsia="ja-JP"/>
              </w:rPr>
            </w:pPr>
          </w:p>
          <w:p w14:paraId="0FB8D15A" w14:textId="77777777" w:rsidR="00E236C1" w:rsidRPr="009808CC" w:rsidRDefault="00E236C1" w:rsidP="00E236C1">
            <w:pPr>
              <w:pStyle w:val="TAL"/>
              <w:rPr>
                <w:u w:val="single"/>
                <w:lang w:eastAsia="ja-JP"/>
              </w:rPr>
            </w:pPr>
            <w:r w:rsidRPr="009808CC">
              <w:rPr>
                <w:u w:val="single"/>
                <w:lang w:eastAsia="ja-JP"/>
              </w:rPr>
              <w:t>Test 2:</w:t>
            </w:r>
          </w:p>
          <w:p w14:paraId="40441F45" w14:textId="77777777" w:rsidR="00E236C1" w:rsidRPr="009808CC" w:rsidRDefault="00E236C1" w:rsidP="00E236C1">
            <w:pPr>
              <w:pStyle w:val="TAL"/>
              <w:rPr>
                <w:u w:val="single"/>
                <w:lang w:eastAsia="ja-JP"/>
              </w:rPr>
            </w:pPr>
            <w:r w:rsidRPr="009808CC">
              <w:rPr>
                <w:u w:val="single"/>
                <w:lang w:eastAsia="ja-JP"/>
              </w:rPr>
              <w:t>n257 CSI-RS#0 Ês: -102.4dBm/120kHz</w:t>
            </w:r>
          </w:p>
          <w:p w14:paraId="10706F0A" w14:textId="77777777" w:rsidR="00E236C1" w:rsidRPr="009808CC" w:rsidRDefault="00E236C1" w:rsidP="00E236C1">
            <w:pPr>
              <w:pStyle w:val="TAL"/>
              <w:rPr>
                <w:u w:val="single"/>
                <w:lang w:eastAsia="ja-JP"/>
              </w:rPr>
            </w:pPr>
            <w:r w:rsidRPr="009808CC">
              <w:rPr>
                <w:u w:val="single"/>
                <w:lang w:eastAsia="ja-JP"/>
              </w:rPr>
              <w:t>n257 CSI-RS#1 Ês: -99.8dBm/120kHz</w:t>
            </w:r>
          </w:p>
          <w:p w14:paraId="4460855C" w14:textId="77777777" w:rsidR="00E236C1" w:rsidRPr="009808CC" w:rsidRDefault="00E236C1" w:rsidP="00E236C1">
            <w:pPr>
              <w:pStyle w:val="TAL"/>
              <w:rPr>
                <w:u w:val="single"/>
                <w:lang w:eastAsia="ja-JP"/>
              </w:rPr>
            </w:pPr>
            <w:r w:rsidRPr="009808CC">
              <w:rPr>
                <w:u w:val="single"/>
                <w:lang w:eastAsia="ja-JP"/>
              </w:rPr>
              <w:t>n260 CSI-RS#0 Ês: -102.4dBm/120kHz</w:t>
            </w:r>
          </w:p>
          <w:p w14:paraId="45E8F323" w14:textId="77777777" w:rsidR="00E236C1" w:rsidRPr="009808CC" w:rsidRDefault="00E236C1" w:rsidP="00E236C1">
            <w:pPr>
              <w:pStyle w:val="TAL"/>
              <w:rPr>
                <w:u w:val="single"/>
                <w:lang w:eastAsia="ja-JP"/>
              </w:rPr>
            </w:pPr>
            <w:r w:rsidRPr="009808CC">
              <w:rPr>
                <w:u w:val="single"/>
                <w:lang w:eastAsia="ja-JP"/>
              </w:rPr>
              <w:t>n260 CSI-RS#1 Ês: -99.8dBm/120kHz</w:t>
            </w:r>
          </w:p>
          <w:p w14:paraId="14C461F4" w14:textId="77777777" w:rsidR="00E236C1" w:rsidRPr="009808CC" w:rsidRDefault="00E236C1" w:rsidP="00E236C1">
            <w:pPr>
              <w:pStyle w:val="TAL"/>
              <w:rPr>
                <w:u w:val="single"/>
                <w:lang w:eastAsia="ja-JP"/>
              </w:rPr>
            </w:pPr>
          </w:p>
          <w:p w14:paraId="4CEE981E" w14:textId="77777777" w:rsidR="00E236C1" w:rsidRPr="009808CC" w:rsidRDefault="00E236C1" w:rsidP="00E236C1">
            <w:pPr>
              <w:pStyle w:val="TAL"/>
              <w:rPr>
                <w:u w:val="single"/>
                <w:lang w:eastAsia="ja-JP"/>
              </w:rPr>
            </w:pPr>
            <w:r w:rsidRPr="009808CC">
              <w:rPr>
                <w:u w:val="single"/>
                <w:lang w:eastAsia="ja-JP"/>
              </w:rPr>
              <w:t>CSI-RS#0 and CSI-RS#1</w:t>
            </w:r>
          </w:p>
          <w:p w14:paraId="784EA5DD" w14:textId="77777777" w:rsidR="00E236C1" w:rsidRPr="009808CC" w:rsidRDefault="00E236C1" w:rsidP="00E236C1">
            <w:pPr>
              <w:pStyle w:val="TAL"/>
              <w:rPr>
                <w:u w:val="single"/>
                <w:lang w:eastAsia="ja-JP"/>
              </w:rPr>
            </w:pPr>
            <w:r w:rsidRPr="009808CC">
              <w:rPr>
                <w:u w:val="single"/>
                <w:lang w:eastAsia="ja-JP"/>
              </w:rPr>
              <w:t>n257: RSRP_27 to RSRP_83</w:t>
            </w:r>
          </w:p>
          <w:p w14:paraId="7C3E0FDC" w14:textId="77777777" w:rsidR="00E236C1" w:rsidRPr="009808CC" w:rsidRDefault="00E236C1" w:rsidP="00E236C1">
            <w:pPr>
              <w:pStyle w:val="TAL"/>
              <w:rPr>
                <w:u w:val="single"/>
                <w:lang w:eastAsia="ja-JP"/>
              </w:rPr>
            </w:pPr>
            <w:r w:rsidRPr="009808CC">
              <w:rPr>
                <w:u w:val="single"/>
                <w:lang w:eastAsia="ja-JP"/>
              </w:rPr>
              <w:t>n260: RSRP_30 to RSRP_86</w:t>
            </w:r>
          </w:p>
          <w:p w14:paraId="73F35F6F" w14:textId="77777777" w:rsidR="00E236C1" w:rsidRPr="003128BD" w:rsidRDefault="00E236C1" w:rsidP="00E236C1">
            <w:pPr>
              <w:pStyle w:val="TAL"/>
              <w:rPr>
                <w:u w:val="single"/>
                <w:lang w:eastAsia="ja-JP"/>
              </w:rPr>
            </w:pPr>
            <w:r w:rsidRPr="009808CC">
              <w:rPr>
                <w:u w:val="single"/>
                <w:lang w:eastAsia="ja-JP"/>
              </w:rPr>
              <w:t>CSI-RS#1-CSI-RS#0: -4 to +4</w:t>
            </w:r>
          </w:p>
        </w:tc>
      </w:tr>
    </w:tbl>
    <w:p w14:paraId="7004A200" w14:textId="77777777" w:rsidR="00581CFE" w:rsidRPr="003128BD" w:rsidRDefault="00581CFE" w:rsidP="00581CFE">
      <w:pPr>
        <w:rPr>
          <w:lang w:eastAsia="ja-JP"/>
        </w:rPr>
      </w:pPr>
    </w:p>
    <w:p w14:paraId="6BB77DCA" w14:textId="77777777" w:rsidR="00581CFE" w:rsidRDefault="00581CFE" w:rsidP="00581CFE"/>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23" w:name="OLE_LINK33"/>
      <w:bookmarkStart w:id="324"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323"/>
      <w:bookmarkEnd w:id="324"/>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4035E" w14:textId="77777777" w:rsidR="00344E72" w:rsidRDefault="00344E72">
      <w:r>
        <w:separator/>
      </w:r>
    </w:p>
  </w:endnote>
  <w:endnote w:type="continuationSeparator" w:id="0">
    <w:p w14:paraId="04AE47F6" w14:textId="77777777" w:rsidR="00344E72" w:rsidRDefault="0034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D9024" w14:textId="77777777" w:rsidR="00344E72" w:rsidRDefault="00344E72">
      <w:r>
        <w:separator/>
      </w:r>
    </w:p>
  </w:footnote>
  <w:footnote w:type="continuationSeparator" w:id="0">
    <w:p w14:paraId="6265EEC3" w14:textId="77777777" w:rsidR="00344E72" w:rsidRDefault="00344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5"/>
  </w:num>
  <w:num w:numId="5">
    <w:abstractNumId w:val="17"/>
  </w:num>
  <w:num w:numId="6">
    <w:abstractNumId w:val="35"/>
  </w:num>
  <w:num w:numId="7">
    <w:abstractNumId w:val="42"/>
  </w:num>
  <w:num w:numId="8">
    <w:abstractNumId w:val="43"/>
  </w:num>
  <w:num w:numId="9">
    <w:abstractNumId w:val="13"/>
  </w:num>
  <w:num w:numId="10">
    <w:abstractNumId w:val="5"/>
  </w:num>
  <w:num w:numId="11">
    <w:abstractNumId w:val="19"/>
  </w:num>
  <w:num w:numId="12">
    <w:abstractNumId w:val="21"/>
  </w:num>
  <w:num w:numId="13">
    <w:abstractNumId w:val="14"/>
  </w:num>
  <w:num w:numId="14">
    <w:abstractNumId w:val="34"/>
  </w:num>
  <w:num w:numId="15">
    <w:abstractNumId w:val="0"/>
  </w:num>
  <w:num w:numId="16">
    <w:abstractNumId w:val="15"/>
  </w:num>
  <w:num w:numId="17">
    <w:abstractNumId w:val="3"/>
  </w:num>
  <w:num w:numId="18">
    <w:abstractNumId w:val="28"/>
  </w:num>
  <w:num w:numId="19">
    <w:abstractNumId w:val="32"/>
  </w:num>
  <w:num w:numId="20">
    <w:abstractNumId w:val="36"/>
  </w:num>
  <w:num w:numId="21">
    <w:abstractNumId w:val="8"/>
  </w:num>
  <w:num w:numId="22">
    <w:abstractNumId w:val="31"/>
  </w:num>
  <w:num w:numId="23">
    <w:abstractNumId w:val="30"/>
  </w:num>
  <w:num w:numId="24">
    <w:abstractNumId w:val="33"/>
  </w:num>
  <w:num w:numId="25">
    <w:abstractNumId w:val="10"/>
  </w:num>
  <w:num w:numId="26">
    <w:abstractNumId w:val="37"/>
  </w:num>
  <w:num w:numId="27">
    <w:abstractNumId w:val="12"/>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2"/>
  </w:num>
  <w:num w:numId="35">
    <w:abstractNumId w:val="39"/>
  </w:num>
  <w:num w:numId="36">
    <w:abstractNumId w:val="40"/>
  </w:num>
  <w:num w:numId="37">
    <w:abstractNumId w:val="18"/>
  </w:num>
  <w:num w:numId="38">
    <w:abstractNumId w:val="29"/>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
  </w:num>
  <w:num w:numId="41">
    <w:abstractNumId w:val="38"/>
  </w:num>
  <w:num w:numId="42">
    <w:abstractNumId w:val="22"/>
  </w:num>
  <w:num w:numId="43">
    <w:abstractNumId w:val="9"/>
  </w:num>
  <w:num w:numId="44">
    <w:abstractNumId w:val="27"/>
  </w:num>
  <w:num w:numId="4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44E72"/>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4E32"/>
    <w:rsid w:val="006257ED"/>
    <w:rsid w:val="0063301E"/>
    <w:rsid w:val="00636682"/>
    <w:rsid w:val="00665C47"/>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7D2B"/>
    <w:rsid w:val="00C329AF"/>
    <w:rsid w:val="00C37514"/>
    <w:rsid w:val="00C66BA2"/>
    <w:rsid w:val="00C85773"/>
    <w:rsid w:val="00C90DF9"/>
    <w:rsid w:val="00C95985"/>
    <w:rsid w:val="00C96DA5"/>
    <w:rsid w:val="00CA100F"/>
    <w:rsid w:val="00CA694C"/>
    <w:rsid w:val="00CC5026"/>
    <w:rsid w:val="00CC580C"/>
    <w:rsid w:val="00CC68D0"/>
    <w:rsid w:val="00CD1E49"/>
    <w:rsid w:val="00D03F9A"/>
    <w:rsid w:val="00D0541F"/>
    <w:rsid w:val="00D06D51"/>
    <w:rsid w:val="00D163A8"/>
    <w:rsid w:val="00D24991"/>
    <w:rsid w:val="00D255E1"/>
    <w:rsid w:val="00D40B51"/>
    <w:rsid w:val="00D47DCA"/>
    <w:rsid w:val="00D50255"/>
    <w:rsid w:val="00D63F8B"/>
    <w:rsid w:val="00D66520"/>
    <w:rsid w:val="00D97E4A"/>
    <w:rsid w:val="00DA2482"/>
    <w:rsid w:val="00DE34CF"/>
    <w:rsid w:val="00DE5F4E"/>
    <w:rsid w:val="00E13F3D"/>
    <w:rsid w:val="00E236C1"/>
    <w:rsid w:val="00E34898"/>
    <w:rsid w:val="00E44A97"/>
    <w:rsid w:val="00E44AA1"/>
    <w:rsid w:val="00E72F56"/>
    <w:rsid w:val="00E90CE9"/>
    <w:rsid w:val="00EB09B7"/>
    <w:rsid w:val="00EC5EE1"/>
    <w:rsid w:val="00ED15E2"/>
    <w:rsid w:val="00EE6C7B"/>
    <w:rsid w:val="00EE7D7C"/>
    <w:rsid w:val="00EF2792"/>
    <w:rsid w:val="00F032EB"/>
    <w:rsid w:val="00F04606"/>
    <w:rsid w:val="00F237BE"/>
    <w:rsid w:val="00F25D98"/>
    <w:rsid w:val="00F300FB"/>
    <w:rsid w:val="00F419A4"/>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uiPriority w:val="99"/>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uiPriority w:val="99"/>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38"/>
      </w:numPr>
    </w:pPr>
  </w:style>
  <w:style w:type="numbering" w:customStyle="1" w:styleId="SGS2">
    <w:name w:val="SGS2"/>
    <w:uiPriority w:val="99"/>
    <w:rsid w:val="00581CFE"/>
  </w:style>
  <w:style w:type="numbering" w:customStyle="1" w:styleId="Style111">
    <w:name w:val="Style111"/>
    <w:uiPriority w:val="99"/>
    <w:rsid w:val="00581CFE"/>
    <w:pPr>
      <w:numPr>
        <w:numId w:val="40"/>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uiPriority w:val="99"/>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7C41D-E4E9-4DE0-8557-4A28FACB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1473</TotalTime>
  <Pages>11</Pages>
  <Words>2655</Words>
  <Characters>15138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131</cp:revision>
  <cp:lastPrinted>1899-12-31T23:00:00Z</cp:lastPrinted>
  <dcterms:created xsi:type="dcterms:W3CDTF">2020-02-03T08:32:00Z</dcterms:created>
  <dcterms:modified xsi:type="dcterms:W3CDTF">2022-08-07T01:19:00Z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